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9CAC8" w14:textId="3D8C3BA0" w:rsidR="00D62F8C" w:rsidRDefault="00D62F8C" w:rsidP="00DD4F90">
      <w:pPr>
        <w:ind w:right="-176"/>
        <w:rPr>
          <w:rFonts w:ascii="Arial" w:eastAsia="Arial" w:hAnsi="Arial" w:cs="Arial"/>
          <w:color w:val="000000" w:themeColor="text1"/>
          <w:sz w:val="22"/>
          <w:szCs w:val="22"/>
          <w:lang w:val="es-ES"/>
        </w:rPr>
      </w:pPr>
    </w:p>
    <w:p w14:paraId="1EE7AA3E" w14:textId="77777777" w:rsidR="0048708B" w:rsidRPr="00DD4F90" w:rsidRDefault="0048708B" w:rsidP="00DD4F90">
      <w:pPr>
        <w:ind w:right="-176"/>
        <w:rPr>
          <w:rFonts w:ascii="Arial" w:eastAsia="Arial" w:hAnsi="Arial" w:cs="Arial"/>
          <w:color w:val="000000" w:themeColor="text1"/>
          <w:sz w:val="22"/>
          <w:szCs w:val="22"/>
          <w:lang w:val="es-ES"/>
        </w:rPr>
      </w:pPr>
    </w:p>
    <w:p w14:paraId="3DAC252A" w14:textId="75A679F7" w:rsidR="003D236C" w:rsidRPr="00D57D9B" w:rsidRDefault="00D57D9B" w:rsidP="00CF77F4">
      <w:pPr>
        <w:ind w:left="-567" w:right="-90"/>
        <w:jc w:val="center"/>
        <w:rPr>
          <w:rFonts w:ascii="Arial" w:hAnsi="Arial" w:cs="Arial"/>
          <w:i/>
          <w:iCs/>
          <w:color w:val="000000" w:themeColor="text1"/>
          <w:sz w:val="22"/>
          <w:szCs w:val="22"/>
        </w:rPr>
      </w:pPr>
      <w:r>
        <w:rPr>
          <w:rStyle w:val="normaltextrun"/>
          <w:rFonts w:ascii="Arial" w:eastAsia="MS Mincho" w:hAnsi="Arial" w:cs="Arial"/>
          <w:i/>
          <w:iCs/>
          <w:color w:val="000000" w:themeColor="text1"/>
          <w:sz w:val="22"/>
          <w:szCs w:val="22"/>
        </w:rPr>
        <w:t>“</w:t>
      </w:r>
      <w:r w:rsidR="0077371F" w:rsidRPr="00D57D9B">
        <w:rPr>
          <w:rStyle w:val="normaltextrun"/>
          <w:rFonts w:ascii="Arial" w:eastAsia="MS Mincho" w:hAnsi="Arial" w:cs="Arial"/>
          <w:i/>
          <w:iCs/>
          <w:color w:val="000000" w:themeColor="text1"/>
          <w:sz w:val="22"/>
          <w:szCs w:val="22"/>
        </w:rPr>
        <w:t>Por el cual se reglamenta el numeral 2 del artículo 274 de la Ley 2294 de 2023.</w:t>
      </w:r>
      <w:r>
        <w:rPr>
          <w:rStyle w:val="normaltextrun"/>
          <w:rFonts w:ascii="Arial" w:eastAsia="MS Mincho" w:hAnsi="Arial" w:cs="Arial"/>
          <w:i/>
          <w:iCs/>
          <w:color w:val="000000" w:themeColor="text1"/>
          <w:sz w:val="22"/>
          <w:szCs w:val="22"/>
        </w:rPr>
        <w:t>”</w:t>
      </w:r>
    </w:p>
    <w:p w14:paraId="101A8863" w14:textId="77777777" w:rsidR="003D236C" w:rsidRPr="00C720C9" w:rsidRDefault="003D236C" w:rsidP="00CF77F4">
      <w:pPr>
        <w:ind w:left="-567" w:right="-90"/>
        <w:jc w:val="both"/>
        <w:rPr>
          <w:rFonts w:ascii="Arial" w:hAnsi="Arial" w:cs="Arial"/>
          <w:color w:val="000000" w:themeColor="text1"/>
          <w:sz w:val="22"/>
          <w:szCs w:val="22"/>
        </w:rPr>
      </w:pPr>
    </w:p>
    <w:p w14:paraId="64EF066B" w14:textId="77777777" w:rsidR="003D236C" w:rsidRPr="00C720C9" w:rsidRDefault="003D236C" w:rsidP="00CF77F4">
      <w:pPr>
        <w:ind w:left="-567" w:right="-90"/>
        <w:jc w:val="center"/>
        <w:rPr>
          <w:rFonts w:ascii="Arial" w:hAnsi="Arial" w:cs="Arial"/>
          <w:b/>
          <w:bCs/>
          <w:color w:val="000000" w:themeColor="text1"/>
          <w:sz w:val="22"/>
          <w:szCs w:val="22"/>
        </w:rPr>
      </w:pPr>
      <w:r w:rsidRPr="00C720C9">
        <w:rPr>
          <w:rFonts w:ascii="Arial" w:hAnsi="Arial" w:cs="Arial"/>
          <w:b/>
          <w:bCs/>
          <w:color w:val="000000" w:themeColor="text1"/>
          <w:sz w:val="22"/>
          <w:szCs w:val="22"/>
          <w:shd w:val="clear" w:color="auto" w:fill="FFFFFF"/>
        </w:rPr>
        <w:t>EL PRESIDENTE DE LA REPÚBLICA DE COLOMBIA</w:t>
      </w:r>
    </w:p>
    <w:p w14:paraId="40D62983" w14:textId="77777777" w:rsidR="003D236C" w:rsidRPr="00C720C9" w:rsidRDefault="003D236C" w:rsidP="00CF77F4">
      <w:pPr>
        <w:ind w:left="-567" w:right="-90"/>
        <w:jc w:val="center"/>
        <w:rPr>
          <w:rFonts w:ascii="Arial" w:hAnsi="Arial" w:cs="Arial"/>
          <w:b/>
          <w:bCs/>
          <w:color w:val="000000" w:themeColor="text1"/>
          <w:sz w:val="22"/>
          <w:szCs w:val="22"/>
        </w:rPr>
      </w:pPr>
    </w:p>
    <w:p w14:paraId="69177245" w14:textId="75F51B65" w:rsidR="003D236C" w:rsidRPr="00C720C9" w:rsidRDefault="00650103" w:rsidP="00CF77F4">
      <w:pPr>
        <w:ind w:left="-567" w:right="-176"/>
        <w:jc w:val="center"/>
        <w:rPr>
          <w:rStyle w:val="normaltextrun"/>
          <w:rFonts w:ascii="Arial" w:eastAsia="MS Mincho" w:hAnsi="Arial" w:cs="Arial"/>
          <w:color w:val="000000" w:themeColor="text1"/>
          <w:sz w:val="22"/>
          <w:szCs w:val="22"/>
        </w:rPr>
      </w:pPr>
      <w:r w:rsidRPr="00C720C9">
        <w:rPr>
          <w:rStyle w:val="normaltextrun"/>
          <w:rFonts w:ascii="Arial" w:eastAsia="MS Mincho" w:hAnsi="Arial" w:cs="Arial"/>
          <w:color w:val="000000" w:themeColor="text1"/>
          <w:sz w:val="22"/>
          <w:szCs w:val="22"/>
        </w:rPr>
        <w:t xml:space="preserve">En ejercicio de sus facultades constitucionales y legales, en especial las que le confiere el numeral 11 del artículo 189 de la Constitución Política y el </w:t>
      </w:r>
      <w:r w:rsidR="004F4A33">
        <w:rPr>
          <w:rStyle w:val="normaltextrun"/>
          <w:rFonts w:ascii="Arial" w:eastAsia="MS Mincho" w:hAnsi="Arial" w:cs="Arial"/>
          <w:color w:val="000000" w:themeColor="text1"/>
          <w:sz w:val="22"/>
          <w:szCs w:val="22"/>
        </w:rPr>
        <w:t xml:space="preserve">numeral 2 del </w:t>
      </w:r>
      <w:r w:rsidRPr="00C720C9">
        <w:rPr>
          <w:rStyle w:val="normaltextrun"/>
          <w:rFonts w:ascii="Arial" w:eastAsia="MS Mincho" w:hAnsi="Arial" w:cs="Arial"/>
          <w:color w:val="000000" w:themeColor="text1"/>
          <w:sz w:val="22"/>
          <w:szCs w:val="22"/>
        </w:rPr>
        <w:t>artículo 274 de la Ley 2294 de 2023, y</w:t>
      </w:r>
    </w:p>
    <w:p w14:paraId="4387A46C" w14:textId="77777777" w:rsidR="003D236C" w:rsidRPr="00C720C9" w:rsidRDefault="003D236C" w:rsidP="00CF77F4">
      <w:pPr>
        <w:ind w:left="-567" w:right="-176"/>
        <w:jc w:val="center"/>
        <w:rPr>
          <w:rStyle w:val="normaltextrun"/>
          <w:rFonts w:ascii="Arial" w:eastAsia="MS Mincho" w:hAnsi="Arial" w:cs="Arial"/>
          <w:color w:val="000000" w:themeColor="text1"/>
          <w:sz w:val="22"/>
          <w:szCs w:val="22"/>
        </w:rPr>
      </w:pPr>
    </w:p>
    <w:p w14:paraId="42C2CDA4" w14:textId="2424A668" w:rsidR="00A65931" w:rsidRPr="0047559C" w:rsidRDefault="003D236C" w:rsidP="0047559C">
      <w:pPr>
        <w:ind w:left="-567" w:right="-176"/>
        <w:jc w:val="center"/>
        <w:rPr>
          <w:rFonts w:ascii="Arial" w:hAnsi="Arial" w:cs="Arial"/>
          <w:b/>
          <w:color w:val="000000" w:themeColor="text1"/>
          <w:sz w:val="22"/>
          <w:szCs w:val="22"/>
        </w:rPr>
      </w:pPr>
      <w:r w:rsidRPr="00C720C9">
        <w:rPr>
          <w:rFonts w:ascii="Arial" w:hAnsi="Arial" w:cs="Arial"/>
          <w:b/>
          <w:color w:val="000000" w:themeColor="text1"/>
          <w:sz w:val="22"/>
          <w:szCs w:val="22"/>
        </w:rPr>
        <w:t>CONSIDERANDO:</w:t>
      </w:r>
    </w:p>
    <w:p w14:paraId="5B8D1C40" w14:textId="2A5531B8" w:rsidR="00C22337" w:rsidRPr="00C720C9" w:rsidRDefault="008A32A8" w:rsidP="009F7598">
      <w:pPr>
        <w:widowControl w:val="0"/>
        <w:autoSpaceDE w:val="0"/>
        <w:autoSpaceDN w:val="0"/>
        <w:spacing w:before="240" w:after="240"/>
        <w:ind w:left="-567" w:right="-176"/>
        <w:jc w:val="both"/>
        <w:rPr>
          <w:rFonts w:ascii="Arial" w:eastAsia="Arial" w:hAnsi="Arial" w:cs="Arial"/>
          <w:color w:val="000000" w:themeColor="text1"/>
          <w:spacing w:val="-1"/>
          <w:sz w:val="22"/>
          <w:szCs w:val="22"/>
        </w:rPr>
      </w:pPr>
      <w:bookmarkStart w:id="0" w:name="OLE_LINK1"/>
      <w:r w:rsidRPr="00C720C9">
        <w:rPr>
          <w:rFonts w:ascii="Arial" w:eastAsia="Arial" w:hAnsi="Arial" w:cs="Arial"/>
          <w:color w:val="000000" w:themeColor="text1"/>
          <w:spacing w:val="-1"/>
          <w:sz w:val="22"/>
          <w:szCs w:val="22"/>
        </w:rPr>
        <w:t>Que, el artículo 334 de la Constitución Política de Colombia establece que la dirección general de la economía estará a cargo del Estado y que por mandato de la ley éste intervendrá en actividades como la de servicios públicos, con el fin de racionalizar la economía, y conseguir el mejoramiento de la calidad de vida de los habitantes, entre otros.</w:t>
      </w:r>
    </w:p>
    <w:p w14:paraId="54E2E453" w14:textId="6F0F730C" w:rsidR="00C44C47" w:rsidRPr="00C720C9" w:rsidRDefault="008A32A8" w:rsidP="009F7598">
      <w:pPr>
        <w:widowControl w:val="0"/>
        <w:autoSpaceDE w:val="0"/>
        <w:autoSpaceDN w:val="0"/>
        <w:spacing w:before="240" w:after="240"/>
        <w:ind w:left="-567" w:right="-176"/>
        <w:jc w:val="both"/>
        <w:rPr>
          <w:rFonts w:ascii="Arial" w:eastAsia="Arial" w:hAnsi="Arial" w:cs="Arial"/>
          <w:color w:val="000000" w:themeColor="text1"/>
          <w:spacing w:val="-1"/>
          <w:sz w:val="22"/>
          <w:szCs w:val="22"/>
        </w:rPr>
      </w:pPr>
      <w:r w:rsidRPr="00C720C9">
        <w:rPr>
          <w:rFonts w:ascii="Arial" w:eastAsia="Arial" w:hAnsi="Arial" w:cs="Arial"/>
          <w:color w:val="000000" w:themeColor="text1"/>
          <w:spacing w:val="-1"/>
          <w:sz w:val="22"/>
          <w:szCs w:val="22"/>
        </w:rPr>
        <w:t>Que, el artículo 365 de la Carta señala que:</w:t>
      </w:r>
    </w:p>
    <w:p w14:paraId="103723E4" w14:textId="715D45DC" w:rsidR="00C44C47" w:rsidRPr="00C720C9" w:rsidRDefault="008A32A8" w:rsidP="009F7598">
      <w:pPr>
        <w:pStyle w:val="Textoindependiente"/>
        <w:spacing w:before="240" w:after="240"/>
        <w:ind w:right="-176"/>
        <w:jc w:val="both"/>
        <w:rPr>
          <w:rFonts w:ascii="Arial" w:hAnsi="Arial" w:cs="Arial"/>
          <w:i/>
          <w:iCs/>
          <w:color w:val="000000" w:themeColor="text1"/>
          <w:sz w:val="22"/>
          <w:szCs w:val="22"/>
        </w:rPr>
      </w:pPr>
      <w:r w:rsidRPr="00C720C9">
        <w:rPr>
          <w:rFonts w:ascii="Arial" w:hAnsi="Arial" w:cs="Arial"/>
          <w:i/>
          <w:iCs/>
          <w:color w:val="000000" w:themeColor="text1"/>
          <w:sz w:val="22"/>
          <w:szCs w:val="22"/>
        </w:rPr>
        <w:t>“Los servicios públicos son inherentes a la finalidad social del Estado. Es deber del Estado asegurar su prestación eficiente a todos los habitantes del territorio nacional. 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 (…).”</w:t>
      </w:r>
    </w:p>
    <w:p w14:paraId="7BC3EB0D" w14:textId="12CCF789" w:rsidR="00C720C9" w:rsidRPr="00C720C9" w:rsidRDefault="008A32A8" w:rsidP="009F7598">
      <w:pPr>
        <w:widowControl w:val="0"/>
        <w:autoSpaceDE w:val="0"/>
        <w:autoSpaceDN w:val="0"/>
        <w:spacing w:before="240" w:after="240"/>
        <w:ind w:left="-567" w:right="-176"/>
        <w:jc w:val="both"/>
        <w:rPr>
          <w:rFonts w:ascii="Arial" w:eastAsia="Arial" w:hAnsi="Arial" w:cs="Arial"/>
          <w:color w:val="000000" w:themeColor="text1"/>
          <w:spacing w:val="-1"/>
          <w:sz w:val="22"/>
          <w:szCs w:val="22"/>
        </w:rPr>
      </w:pPr>
      <w:r w:rsidRPr="00C720C9">
        <w:rPr>
          <w:rFonts w:ascii="Arial" w:eastAsia="Arial" w:hAnsi="Arial" w:cs="Arial"/>
          <w:color w:val="000000" w:themeColor="text1"/>
          <w:spacing w:val="-1"/>
          <w:sz w:val="22"/>
          <w:szCs w:val="22"/>
        </w:rPr>
        <w:t>Que, el artículo 366 ibidem establece que el bienestar general y el mejoramiento de la calidad de vida de las personas son finalidades sociales del Estado y para tales efectos el gasto público social tendrá prioridad sobre cualquier otra asignación.</w:t>
      </w:r>
    </w:p>
    <w:p w14:paraId="6FA12F65" w14:textId="2C01D4A3" w:rsidR="00C44C47" w:rsidRPr="00C720C9" w:rsidRDefault="008A32A8" w:rsidP="009F7598">
      <w:pPr>
        <w:widowControl w:val="0"/>
        <w:autoSpaceDE w:val="0"/>
        <w:autoSpaceDN w:val="0"/>
        <w:spacing w:before="240" w:after="240"/>
        <w:ind w:left="-567" w:right="-176"/>
        <w:jc w:val="both"/>
        <w:rPr>
          <w:rFonts w:ascii="Arial" w:eastAsia="Arial" w:hAnsi="Arial" w:cs="Arial"/>
          <w:color w:val="000000" w:themeColor="text1"/>
          <w:spacing w:val="-1"/>
          <w:sz w:val="22"/>
          <w:szCs w:val="22"/>
        </w:rPr>
      </w:pPr>
      <w:r w:rsidRPr="00C720C9">
        <w:rPr>
          <w:rFonts w:ascii="Arial" w:eastAsia="Arial" w:hAnsi="Arial" w:cs="Arial"/>
          <w:color w:val="000000" w:themeColor="text1"/>
          <w:spacing w:val="-1"/>
          <w:sz w:val="22"/>
          <w:szCs w:val="22"/>
        </w:rPr>
        <w:t>Que, el artículo 368 de la Constitución Política consagra que:</w:t>
      </w:r>
    </w:p>
    <w:p w14:paraId="2A5FA7BE" w14:textId="392BD776" w:rsidR="008C23F9" w:rsidRPr="00C720C9" w:rsidRDefault="008A32A8" w:rsidP="009F7598">
      <w:pPr>
        <w:pStyle w:val="Textoindependiente"/>
        <w:spacing w:before="240" w:after="240"/>
        <w:ind w:right="-176"/>
        <w:jc w:val="both"/>
        <w:rPr>
          <w:rFonts w:ascii="Arial" w:hAnsi="Arial" w:cs="Arial"/>
          <w:i/>
          <w:iCs/>
          <w:color w:val="000000" w:themeColor="text1"/>
          <w:sz w:val="22"/>
          <w:szCs w:val="22"/>
        </w:rPr>
      </w:pPr>
      <w:r w:rsidRPr="00C720C9">
        <w:rPr>
          <w:rFonts w:ascii="Arial" w:hAnsi="Arial" w:cs="Arial"/>
          <w:i/>
          <w:iCs/>
          <w:color w:val="000000" w:themeColor="text1"/>
          <w:sz w:val="22"/>
          <w:szCs w:val="22"/>
        </w:rPr>
        <w:t xml:space="preserve">“La Nación, los departamentos, los distritos, los municipios y las entidades descentralizadas podrán conceder subsidios, en sus respectivos presupuestos, para que las personas de menores ingresos puedan pagar las tarifas de los servicios públicos domiciliarios que cubran sus necesidades básicas”. </w:t>
      </w:r>
    </w:p>
    <w:p w14:paraId="47F7DBCC" w14:textId="7590B635" w:rsidR="004C6924" w:rsidRDefault="008A32A8" w:rsidP="009F7598">
      <w:pPr>
        <w:pStyle w:val="Textoindependiente"/>
        <w:spacing w:before="240" w:after="240"/>
        <w:ind w:left="-567" w:right="-176"/>
        <w:jc w:val="both"/>
        <w:rPr>
          <w:rFonts w:ascii="Arial" w:eastAsia="Arial" w:hAnsi="Arial" w:cs="Arial"/>
          <w:color w:val="000000" w:themeColor="text1"/>
          <w:spacing w:val="-1"/>
          <w:kern w:val="2"/>
          <w:sz w:val="22"/>
          <w:szCs w:val="22"/>
          <w:lang w:val="es-CO" w:eastAsia="en-US"/>
          <w14:ligatures w14:val="standardContextual"/>
        </w:rPr>
      </w:pPr>
      <w:r w:rsidRPr="00C720C9">
        <w:rPr>
          <w:rFonts w:ascii="Arial" w:eastAsia="Arial" w:hAnsi="Arial" w:cs="Arial"/>
          <w:color w:val="000000" w:themeColor="text1"/>
          <w:spacing w:val="-1"/>
          <w:kern w:val="2"/>
          <w:sz w:val="22"/>
          <w:szCs w:val="22"/>
          <w:lang w:val="es-CO" w:eastAsia="en-US"/>
          <w14:ligatures w14:val="standardContextual"/>
        </w:rPr>
        <w:t>Que, el artículo 20 de la Ley 143 de 1994, dispuso que</w:t>
      </w:r>
      <w:r w:rsidR="00CF77F4">
        <w:rPr>
          <w:rFonts w:ascii="Arial" w:eastAsia="Arial" w:hAnsi="Arial" w:cs="Arial"/>
          <w:color w:val="000000" w:themeColor="text1"/>
          <w:spacing w:val="-1"/>
          <w:kern w:val="2"/>
          <w:sz w:val="22"/>
          <w:szCs w:val="22"/>
          <w:lang w:val="es-CO" w:eastAsia="en-US"/>
          <w14:ligatures w14:val="standardContextual"/>
        </w:rPr>
        <w:t>:</w:t>
      </w:r>
    </w:p>
    <w:p w14:paraId="0346F4D8" w14:textId="6337F884" w:rsidR="00C44C47" w:rsidRPr="00C720C9" w:rsidRDefault="008A32A8" w:rsidP="009F7598">
      <w:pPr>
        <w:pStyle w:val="Textoindependiente"/>
        <w:spacing w:before="240" w:after="240"/>
        <w:ind w:right="-176"/>
        <w:jc w:val="both"/>
        <w:rPr>
          <w:rFonts w:ascii="Arial" w:eastAsia="Arial" w:hAnsi="Arial" w:cs="Arial"/>
          <w:i/>
          <w:iCs/>
          <w:color w:val="000000" w:themeColor="text1"/>
          <w:spacing w:val="-1"/>
          <w:kern w:val="2"/>
          <w:sz w:val="22"/>
          <w:szCs w:val="22"/>
          <w:lang w:val="es-CO" w:eastAsia="en-US"/>
          <w14:ligatures w14:val="standardContextual"/>
        </w:rPr>
      </w:pPr>
      <w:r w:rsidRPr="00C720C9">
        <w:rPr>
          <w:rFonts w:ascii="Arial" w:eastAsia="Arial" w:hAnsi="Arial" w:cs="Arial"/>
          <w:i/>
          <w:iCs/>
          <w:color w:val="000000" w:themeColor="text1"/>
          <w:spacing w:val="-1"/>
          <w:kern w:val="2"/>
          <w:sz w:val="22"/>
          <w:szCs w:val="22"/>
          <w:lang w:val="es-CO" w:eastAsia="en-US"/>
          <w14:ligatures w14:val="standardContextual"/>
        </w:rPr>
        <w:t>“En relación con el sector energético la función de regulación por parte del Estado tendrá como objetivo básico asegurar una adecuada prestación del servicio mediante el aprovechamiento eficiente de los diferentes recursos energéticos, en beneficio del usuario en términos de calidad, oportunidad y costo del servicio. Para el logro de este objetivo, promoverá la competencia, creará y preservará las condiciones que la hagan posible.”</w:t>
      </w:r>
    </w:p>
    <w:p w14:paraId="192EF29C" w14:textId="0480480A" w:rsidR="008C23F9" w:rsidRPr="00C720C9" w:rsidRDefault="008A32A8" w:rsidP="009F7598">
      <w:pPr>
        <w:pStyle w:val="Textoindependiente"/>
        <w:spacing w:before="240" w:after="240"/>
        <w:ind w:left="-567" w:right="-176"/>
        <w:jc w:val="both"/>
        <w:rPr>
          <w:rFonts w:ascii="Arial" w:eastAsia="Arial" w:hAnsi="Arial" w:cs="Arial"/>
          <w:color w:val="000000" w:themeColor="text1"/>
          <w:spacing w:val="-1"/>
          <w:kern w:val="2"/>
          <w:sz w:val="22"/>
          <w:szCs w:val="22"/>
          <w:lang w:val="es-CO" w:eastAsia="en-US"/>
          <w14:ligatures w14:val="standardContextual"/>
        </w:rPr>
      </w:pPr>
      <w:r w:rsidRPr="00C720C9">
        <w:rPr>
          <w:rFonts w:ascii="Arial" w:eastAsia="Arial" w:hAnsi="Arial" w:cs="Arial"/>
          <w:color w:val="000000" w:themeColor="text1"/>
          <w:spacing w:val="-1"/>
          <w:kern w:val="2"/>
          <w:sz w:val="22"/>
          <w:szCs w:val="22"/>
          <w:lang w:val="es-CO" w:eastAsia="en-US"/>
          <w14:ligatures w14:val="standardContextual"/>
        </w:rPr>
        <w:t>Que, en aplicación de los principios de continuidad, adaptabilidad, equidad, solidaridad y redistribución del ingreso, señalados en el artículo 6° de la citada Ley 143 de 1994, así como en aplicación del artículo 47 de la misma ley, que estableció:</w:t>
      </w:r>
    </w:p>
    <w:p w14:paraId="50F34F39" w14:textId="75967D99" w:rsidR="008C23F9" w:rsidRPr="00C720C9" w:rsidRDefault="008A32A8" w:rsidP="009F7598">
      <w:pPr>
        <w:pStyle w:val="Textoindependiente"/>
        <w:spacing w:before="240" w:after="240"/>
        <w:ind w:right="-176" w:firstLine="1"/>
        <w:jc w:val="both"/>
        <w:rPr>
          <w:rFonts w:ascii="Arial" w:eastAsia="Arial" w:hAnsi="Arial" w:cs="Arial"/>
          <w:i/>
          <w:iCs/>
          <w:color w:val="000000" w:themeColor="text1"/>
          <w:spacing w:val="-1"/>
          <w:kern w:val="2"/>
          <w:sz w:val="22"/>
          <w:szCs w:val="22"/>
          <w:lang w:val="es-CO" w:eastAsia="en-US"/>
          <w14:ligatures w14:val="standardContextual"/>
        </w:rPr>
      </w:pPr>
      <w:r w:rsidRPr="00C720C9">
        <w:rPr>
          <w:rFonts w:ascii="Arial" w:eastAsia="Arial" w:hAnsi="Arial" w:cs="Arial"/>
          <w:i/>
          <w:iCs/>
          <w:color w:val="000000" w:themeColor="text1"/>
          <w:spacing w:val="-1"/>
          <w:kern w:val="2"/>
          <w:sz w:val="22"/>
          <w:szCs w:val="22"/>
          <w:lang w:val="es-CO" w:eastAsia="en-US"/>
          <w14:ligatures w14:val="standardContextual"/>
        </w:rPr>
        <w:t xml:space="preserve">“En concordancia con lo establecido en el literal h) del artículo 23 y en el artículo 6 de la presente Ley, aplíquense los factores para establecer el monto de los recursos que los usuarios residenciales de estratos altos y los usuarios no residenciales deben hacer aportes que no excederán del 20% del costo de prestación del servicio para subsidiar los consumos de subsistencia de los usuarios residenciales de menores ingresos.” </w:t>
      </w:r>
    </w:p>
    <w:p w14:paraId="41267B81" w14:textId="649D88F2" w:rsidR="008C23F9" w:rsidRPr="00C720C9" w:rsidRDefault="008A32A8" w:rsidP="009F7598">
      <w:pPr>
        <w:pStyle w:val="Textoindependiente"/>
        <w:spacing w:before="240" w:after="240"/>
        <w:ind w:left="-567" w:right="-176"/>
        <w:jc w:val="both"/>
        <w:rPr>
          <w:rFonts w:ascii="Arial" w:eastAsia="Arial" w:hAnsi="Arial" w:cs="Arial"/>
          <w:color w:val="000000" w:themeColor="text1"/>
          <w:spacing w:val="-1"/>
          <w:kern w:val="2"/>
          <w:sz w:val="22"/>
          <w:szCs w:val="22"/>
          <w:lang w:val="es-CO" w:eastAsia="en-US"/>
          <w14:ligatures w14:val="standardContextual"/>
        </w:rPr>
      </w:pPr>
      <w:r w:rsidRPr="00C720C9">
        <w:rPr>
          <w:rFonts w:ascii="Arial" w:eastAsia="Arial" w:hAnsi="Arial" w:cs="Arial"/>
          <w:color w:val="000000" w:themeColor="text1"/>
          <w:spacing w:val="-1"/>
          <w:kern w:val="2"/>
          <w:sz w:val="22"/>
          <w:szCs w:val="22"/>
          <w:lang w:val="es-CO" w:eastAsia="en-US"/>
          <w14:ligatures w14:val="standardContextual"/>
        </w:rPr>
        <w:t>Que, el artículo 89.1 de la Ley 142 de 1994, al tratar lo relacionado con el factor a cobrarse en la tarifa de energía para el subsidio de los consumos de los usuarios de menores ingresos, indicó que:</w:t>
      </w:r>
    </w:p>
    <w:p w14:paraId="11AF3432" w14:textId="42655D7B" w:rsidR="008C23F9" w:rsidRPr="00C720C9" w:rsidRDefault="008A32A8" w:rsidP="009F7598">
      <w:pPr>
        <w:pStyle w:val="Textoindependiente"/>
        <w:spacing w:before="240" w:after="240"/>
        <w:ind w:right="-176" w:firstLine="1"/>
        <w:jc w:val="both"/>
        <w:rPr>
          <w:rFonts w:ascii="Arial" w:eastAsia="Arial" w:hAnsi="Arial" w:cs="Arial"/>
          <w:i/>
          <w:iCs/>
          <w:color w:val="000000" w:themeColor="text1"/>
          <w:spacing w:val="-1"/>
          <w:kern w:val="2"/>
          <w:sz w:val="22"/>
          <w:szCs w:val="22"/>
          <w:lang w:val="es-CO" w:eastAsia="en-US"/>
          <w14:ligatures w14:val="standardContextual"/>
        </w:rPr>
      </w:pPr>
      <w:r w:rsidRPr="00C720C9">
        <w:rPr>
          <w:rFonts w:ascii="Arial" w:eastAsia="Arial" w:hAnsi="Arial" w:cs="Arial"/>
          <w:color w:val="000000" w:themeColor="text1"/>
          <w:spacing w:val="-1"/>
          <w:kern w:val="2"/>
          <w:sz w:val="22"/>
          <w:szCs w:val="22"/>
          <w:lang w:val="es-CO" w:eastAsia="en-US"/>
          <w14:ligatures w14:val="standardContextual"/>
        </w:rPr>
        <w:lastRenderedPageBreak/>
        <w:t xml:space="preserve"> </w:t>
      </w:r>
      <w:r w:rsidRPr="00C720C9">
        <w:rPr>
          <w:rFonts w:ascii="Arial" w:eastAsia="Arial" w:hAnsi="Arial" w:cs="Arial"/>
          <w:i/>
          <w:iCs/>
          <w:color w:val="000000" w:themeColor="text1"/>
          <w:spacing w:val="-1"/>
          <w:kern w:val="2"/>
          <w:sz w:val="22"/>
          <w:szCs w:val="22"/>
          <w:lang w:val="es-CO" w:eastAsia="en-US"/>
          <w14:ligatures w14:val="standardContextual"/>
        </w:rPr>
        <w:t xml:space="preserve">“Se presume que el factor aludido nunca podrá ser superior al equivalente del 20% del valor del servicio y no podrán incluirse factores adicionales por concepto de ventas o consumo del usuario. Cuando comiencen a aplicarse las fórmulas tarifarias de que trata esta Ley, las comisiones sólo permitirán que el factor o factores que se han venido cobrando, se incluyan en las facturas de usuarios de inmuebles residenciales de los estratos 5 y 6, y en las de los usuarios industriales y comerciales. Para todos estos, el factor o factores se determinará en la forma atrás dispuesta, se discriminará en las facturas, y los recaudos que con base en ellos se hagan, recibirán el destino señalado en el artículo 89.2 de esta Ley.” </w:t>
      </w:r>
    </w:p>
    <w:bookmarkEnd w:id="0"/>
    <w:p w14:paraId="5000ABA4" w14:textId="0D72FDCE" w:rsidR="00C720C9" w:rsidRPr="00C720C9" w:rsidRDefault="008A32A8" w:rsidP="009F7598">
      <w:pPr>
        <w:widowControl w:val="0"/>
        <w:autoSpaceDE w:val="0"/>
        <w:autoSpaceDN w:val="0"/>
        <w:spacing w:before="240" w:after="240"/>
        <w:ind w:left="-567" w:right="-176"/>
        <w:jc w:val="both"/>
        <w:rPr>
          <w:rFonts w:ascii="Arial" w:hAnsi="Arial" w:cs="Arial"/>
          <w:color w:val="000000" w:themeColor="text1"/>
          <w:sz w:val="22"/>
          <w:szCs w:val="22"/>
        </w:rPr>
      </w:pPr>
      <w:r w:rsidRPr="00C720C9">
        <w:rPr>
          <w:rFonts w:ascii="Arial" w:hAnsi="Arial" w:cs="Arial"/>
          <w:color w:val="000000" w:themeColor="text1"/>
          <w:sz w:val="22"/>
          <w:szCs w:val="22"/>
        </w:rPr>
        <w:t>Que, el artículo 274 de la Ley 2294 de 2023, estableció:</w:t>
      </w:r>
    </w:p>
    <w:p w14:paraId="722B0D13" w14:textId="68C0163F" w:rsidR="008A32A8" w:rsidRPr="00C720C9" w:rsidRDefault="008A32A8" w:rsidP="009F7598">
      <w:pPr>
        <w:pStyle w:val="Textoindependiente"/>
        <w:spacing w:before="240" w:after="240"/>
        <w:ind w:right="-176"/>
        <w:jc w:val="both"/>
        <w:rPr>
          <w:rFonts w:ascii="Arial" w:hAnsi="Arial" w:cs="Arial"/>
          <w:i/>
          <w:iCs/>
          <w:color w:val="000000" w:themeColor="text1"/>
          <w:sz w:val="22"/>
          <w:szCs w:val="22"/>
        </w:rPr>
      </w:pPr>
      <w:r w:rsidRPr="00C720C9">
        <w:rPr>
          <w:rFonts w:ascii="Arial" w:hAnsi="Arial" w:cs="Arial"/>
          <w:i/>
          <w:iCs/>
          <w:color w:val="000000" w:themeColor="text1"/>
          <w:sz w:val="22"/>
          <w:szCs w:val="22"/>
        </w:rPr>
        <w:t>“GESTIÓN COMUNITARIA DEL AGUA Y SANEAMIENTO BÁSICO. La política de gestión comunitaria del agua y el saneamiento básico deberá incluir, entre otros, los siguientes lineamientos necesarios para promover y fortalecer las dinámicas organizativas alrededor del agua y el saneamiento básico:</w:t>
      </w:r>
    </w:p>
    <w:p w14:paraId="66EDE451" w14:textId="16E8E9B2" w:rsidR="008A32A8" w:rsidRPr="00C720C9" w:rsidRDefault="008A32A8" w:rsidP="009F7598">
      <w:pPr>
        <w:pStyle w:val="Textoindependiente"/>
        <w:spacing w:before="240" w:after="240"/>
        <w:ind w:right="-176"/>
        <w:jc w:val="both"/>
        <w:rPr>
          <w:rFonts w:ascii="Arial" w:hAnsi="Arial" w:cs="Arial"/>
          <w:i/>
          <w:iCs/>
          <w:color w:val="000000" w:themeColor="text1"/>
          <w:sz w:val="22"/>
          <w:szCs w:val="22"/>
        </w:rPr>
      </w:pPr>
      <w:r w:rsidRPr="00C720C9">
        <w:rPr>
          <w:rFonts w:ascii="Arial" w:hAnsi="Arial" w:cs="Arial"/>
          <w:i/>
          <w:iCs/>
          <w:color w:val="000000" w:themeColor="text1"/>
          <w:sz w:val="22"/>
          <w:szCs w:val="22"/>
        </w:rPr>
        <w:t>1. Las comunidades organizadas, no estarán sujetas a la inscripción y trámites ante las Cámaras de Comercio de que trata el Decreto 427 de 1996, o la norma que la modifique o sustituya, y serán consideradas entidades no contribuyentes del impuesto sobre la renta y complementarios, en los términos del artículo 23 del Estatuto Tributario. El Gobierno nacional reglamentará los criterios diferenciales que determinen los gestores comunitarios beneficiarios de la medida.</w:t>
      </w:r>
    </w:p>
    <w:p w14:paraId="1AAD0D42" w14:textId="2D8668EE" w:rsidR="008C23F9" w:rsidRPr="00C720C9" w:rsidRDefault="008A32A8" w:rsidP="009F7598">
      <w:pPr>
        <w:pStyle w:val="Textoindependiente"/>
        <w:spacing w:before="240" w:after="240"/>
        <w:ind w:right="-176"/>
        <w:jc w:val="both"/>
        <w:rPr>
          <w:rFonts w:ascii="Arial" w:hAnsi="Arial" w:cs="Arial"/>
          <w:i/>
          <w:iCs/>
          <w:color w:val="000000" w:themeColor="text1"/>
          <w:sz w:val="22"/>
          <w:szCs w:val="22"/>
        </w:rPr>
      </w:pPr>
      <w:r w:rsidRPr="00C720C9">
        <w:rPr>
          <w:rFonts w:ascii="Arial" w:hAnsi="Arial" w:cs="Arial"/>
          <w:i/>
          <w:iCs/>
          <w:color w:val="000000" w:themeColor="text1"/>
          <w:sz w:val="22"/>
          <w:szCs w:val="22"/>
        </w:rPr>
        <w:t>2. Para efectos del cobro de la tarifa del servicio de energía eléctrica, los inmuebles destinados a la operación de los sistemas de acueducto y alcantarillado por parte de estos gestores comunitarios que ofrecen sus servicios en área rural o urbana no serán sujeto de contribución, recibiendo el mismo tratamiento que los inmuebles residenciales estrato 4 o su equivalente. El Gobierno nacional reglamentará los criterios diferenciales para determinar los gestores comunitarios beneficiarios de la medida. (…)”</w:t>
      </w:r>
    </w:p>
    <w:p w14:paraId="6CE7712A" w14:textId="4ECE7149" w:rsidR="00C720C9" w:rsidRPr="00C720C9" w:rsidRDefault="008A32A8" w:rsidP="009F7598">
      <w:pPr>
        <w:widowControl w:val="0"/>
        <w:autoSpaceDE w:val="0"/>
        <w:autoSpaceDN w:val="0"/>
        <w:spacing w:before="240" w:after="240"/>
        <w:ind w:left="-567" w:right="-176"/>
        <w:jc w:val="both"/>
        <w:rPr>
          <w:rFonts w:ascii="Arial" w:eastAsia="Arial" w:hAnsi="Arial" w:cs="Arial"/>
          <w:color w:val="000000" w:themeColor="text1"/>
          <w:spacing w:val="-1"/>
          <w:sz w:val="22"/>
          <w:szCs w:val="22"/>
        </w:rPr>
      </w:pPr>
      <w:r w:rsidRPr="00C720C9">
        <w:rPr>
          <w:rFonts w:ascii="Arial" w:eastAsia="Arial" w:hAnsi="Arial" w:cs="Arial"/>
          <w:color w:val="000000" w:themeColor="text1"/>
          <w:spacing w:val="-1"/>
          <w:sz w:val="22"/>
          <w:szCs w:val="22"/>
        </w:rPr>
        <w:t>Que, el artículo 2.2.3.1</w:t>
      </w:r>
      <w:ins w:id="1" w:author="JOHAN ESTEBAN MENDIETA CASTANEDA" w:date="2026-05-15T15:12:00Z" w16du:dateUtc="2026-05-15T20:12:00Z">
        <w:r w:rsidR="000D6BDB">
          <w:rPr>
            <w:rFonts w:ascii="Arial" w:eastAsia="Arial" w:hAnsi="Arial" w:cs="Arial"/>
            <w:color w:val="000000" w:themeColor="text1"/>
            <w:spacing w:val="-1"/>
            <w:sz w:val="22"/>
            <w:szCs w:val="22"/>
          </w:rPr>
          <w:t>.2</w:t>
        </w:r>
      </w:ins>
      <w:r w:rsidRPr="00C720C9">
        <w:rPr>
          <w:rFonts w:ascii="Arial" w:eastAsia="Arial" w:hAnsi="Arial" w:cs="Arial"/>
          <w:color w:val="000000" w:themeColor="text1"/>
          <w:spacing w:val="-1"/>
          <w:sz w:val="22"/>
          <w:szCs w:val="22"/>
        </w:rPr>
        <w:t xml:space="preserve"> del Decreto 1073 de 2015 definió la contribución de solidaridad del sector de energía eléctrica de la siguiente manera:</w:t>
      </w:r>
    </w:p>
    <w:p w14:paraId="7D141C70" w14:textId="039ABE6C" w:rsidR="00C720C9" w:rsidRPr="00C720C9" w:rsidRDefault="008A32A8" w:rsidP="009F7598">
      <w:pPr>
        <w:pStyle w:val="Textoindependiente"/>
        <w:spacing w:before="240" w:after="240"/>
        <w:ind w:right="-176"/>
        <w:jc w:val="both"/>
        <w:rPr>
          <w:rFonts w:ascii="Arial" w:hAnsi="Arial" w:cs="Arial"/>
          <w:i/>
          <w:iCs/>
          <w:color w:val="000000" w:themeColor="text1"/>
          <w:sz w:val="22"/>
          <w:szCs w:val="22"/>
        </w:rPr>
      </w:pPr>
      <w:r w:rsidRPr="00C720C9">
        <w:rPr>
          <w:rFonts w:ascii="Arial" w:hAnsi="Arial" w:cs="Arial"/>
          <w:i/>
          <w:iCs/>
          <w:color w:val="000000" w:themeColor="text1"/>
          <w:sz w:val="22"/>
          <w:szCs w:val="22"/>
        </w:rPr>
        <w:t>“Contribución de Solidaridad. Es un recurso público nacional, su valor resulta de aplicar el factor de contribución que determina la ley y la regulación, a los usuarios pertenecientes a los estratos 5 y 6 y a los industriales y comerciales, sobre el valor del servicio.”</w:t>
      </w:r>
    </w:p>
    <w:p w14:paraId="545E817A" w14:textId="2711B584" w:rsidR="008C23F9" w:rsidRPr="00C720C9" w:rsidRDefault="008A32A8" w:rsidP="009F7598">
      <w:pPr>
        <w:widowControl w:val="0"/>
        <w:autoSpaceDE w:val="0"/>
        <w:autoSpaceDN w:val="0"/>
        <w:spacing w:before="240" w:after="240"/>
        <w:ind w:left="-567" w:right="-176"/>
        <w:jc w:val="both"/>
        <w:rPr>
          <w:rFonts w:ascii="Arial" w:eastAsia="Arial" w:hAnsi="Arial" w:cs="Arial"/>
          <w:color w:val="000000" w:themeColor="text1"/>
          <w:spacing w:val="-1"/>
          <w:sz w:val="22"/>
          <w:szCs w:val="22"/>
        </w:rPr>
      </w:pPr>
      <w:r w:rsidRPr="00C720C9">
        <w:rPr>
          <w:rFonts w:ascii="Arial" w:eastAsia="Arial" w:hAnsi="Arial" w:cs="Arial"/>
          <w:color w:val="000000" w:themeColor="text1"/>
          <w:spacing w:val="-1"/>
          <w:sz w:val="22"/>
          <w:szCs w:val="22"/>
        </w:rPr>
        <w:t xml:space="preserve">Que, el Ministerio de Vivienda, Ciudad y Territorio expidió el Decreto 0960 del 1 de septiembre de 2025 </w:t>
      </w:r>
      <w:r w:rsidRPr="00C720C9">
        <w:rPr>
          <w:rFonts w:ascii="Arial" w:eastAsia="Arial" w:hAnsi="Arial" w:cs="Arial"/>
          <w:i/>
          <w:iCs/>
          <w:color w:val="000000" w:themeColor="text1"/>
          <w:spacing w:val="-1"/>
          <w:sz w:val="22"/>
          <w:szCs w:val="22"/>
        </w:rPr>
        <w:t>“Por el cual se reglamenta parcialmente el artículo 274 de la Ley 2294 de 2023 y se subroga el Título 8 de la Parte 3 del Libro 2 del Decreto 1077 de 2015 en lo relacionado con la Gestión Comunitaria del Agua y Saneamiento Básico</w:t>
      </w:r>
      <w:r w:rsidRPr="00C720C9">
        <w:rPr>
          <w:rFonts w:ascii="Arial" w:eastAsia="Arial" w:hAnsi="Arial" w:cs="Arial"/>
          <w:color w:val="000000" w:themeColor="text1"/>
          <w:spacing w:val="-1"/>
          <w:sz w:val="22"/>
          <w:szCs w:val="22"/>
        </w:rPr>
        <w:t>”.</w:t>
      </w:r>
    </w:p>
    <w:p w14:paraId="58C183D7" w14:textId="449DB36A" w:rsidR="008C23F9" w:rsidRPr="00C720C9" w:rsidRDefault="008A32A8" w:rsidP="009F7598">
      <w:pPr>
        <w:widowControl w:val="0"/>
        <w:autoSpaceDE w:val="0"/>
        <w:autoSpaceDN w:val="0"/>
        <w:spacing w:before="240" w:after="240"/>
        <w:ind w:left="-567" w:right="-176"/>
        <w:jc w:val="both"/>
        <w:rPr>
          <w:rFonts w:ascii="Arial" w:eastAsia="Arial" w:hAnsi="Arial" w:cs="Arial"/>
          <w:color w:val="000000" w:themeColor="text1"/>
          <w:spacing w:val="-1"/>
          <w:sz w:val="22"/>
          <w:szCs w:val="22"/>
        </w:rPr>
      </w:pPr>
      <w:r w:rsidRPr="00C720C9">
        <w:rPr>
          <w:rFonts w:ascii="Arial" w:eastAsia="Arial" w:hAnsi="Arial" w:cs="Arial"/>
          <w:color w:val="000000" w:themeColor="text1"/>
          <w:spacing w:val="-1"/>
          <w:sz w:val="22"/>
          <w:szCs w:val="22"/>
        </w:rPr>
        <w:t>Que,</w:t>
      </w:r>
      <w:ins w:id="2" w:author="JOHAN ESTEBAN MENDIETA CASTANEDA" w:date="2026-05-15T15:21:00Z" w16du:dateUtc="2026-05-15T20:21:00Z">
        <w:r w:rsidR="00350F78" w:rsidRPr="00350F78">
          <w:rPr>
            <w:rFonts w:ascii="Arial" w:eastAsia="Arial" w:hAnsi="Arial" w:cs="Arial"/>
            <w:color w:val="000000" w:themeColor="text1"/>
            <w:spacing w:val="-1"/>
            <w:kern w:val="2"/>
            <w:sz w:val="22"/>
            <w:szCs w:val="22"/>
            <w:lang w:eastAsia="en-US"/>
            <w14:ligatures w14:val="standardContextual"/>
          </w:rPr>
          <w:t xml:space="preserve"> </w:t>
        </w:r>
        <w:r w:rsidR="00350F78" w:rsidRPr="00B53F92">
          <w:rPr>
            <w:rFonts w:ascii="Arial" w:eastAsia="Arial" w:hAnsi="Arial" w:cs="Arial"/>
            <w:color w:val="000000" w:themeColor="text1"/>
            <w:spacing w:val="-1"/>
            <w:kern w:val="2"/>
            <w:sz w:val="22"/>
            <w:szCs w:val="22"/>
            <w:lang w:eastAsia="en-US"/>
            <w14:ligatures w14:val="standardContextual"/>
          </w:rPr>
          <w:t>el Decreto 0960 del 1 de septiembre de 2025 subrogó el Título 8 de la Parte 3 del Libro 2 del Decreto 1077 de 2015 y en su artículo</w:t>
        </w:r>
      </w:ins>
      <w:r w:rsidRPr="00C720C9">
        <w:rPr>
          <w:rFonts w:ascii="Arial" w:eastAsia="Arial" w:hAnsi="Arial" w:cs="Arial"/>
          <w:color w:val="000000" w:themeColor="text1"/>
          <w:spacing w:val="-1"/>
          <w:sz w:val="22"/>
          <w:szCs w:val="22"/>
        </w:rPr>
        <w:t xml:space="preserve"> </w:t>
      </w:r>
      <w:del w:id="3" w:author="JOHAN ESTEBAN MENDIETA CASTANEDA" w:date="2026-05-15T15:21:00Z" w16du:dateUtc="2026-05-15T20:21:00Z">
        <w:r w:rsidRPr="00C720C9" w:rsidDel="00350F78">
          <w:rPr>
            <w:rFonts w:ascii="Arial" w:eastAsia="Arial" w:hAnsi="Arial" w:cs="Arial"/>
            <w:color w:val="000000" w:themeColor="text1"/>
            <w:spacing w:val="-1"/>
            <w:sz w:val="22"/>
            <w:szCs w:val="22"/>
          </w:rPr>
          <w:delText xml:space="preserve">el artículo </w:delText>
        </w:r>
      </w:del>
      <w:r w:rsidRPr="00C720C9">
        <w:rPr>
          <w:rFonts w:ascii="Arial" w:eastAsia="Arial" w:hAnsi="Arial" w:cs="Arial"/>
          <w:color w:val="000000" w:themeColor="text1"/>
          <w:spacing w:val="-1"/>
          <w:sz w:val="22"/>
          <w:szCs w:val="22"/>
        </w:rPr>
        <w:t xml:space="preserve">2.3.8.1.4. </w:t>
      </w:r>
      <w:del w:id="4" w:author="JOHAN ESTEBAN MENDIETA CASTANEDA" w:date="2026-05-15T15:21:00Z" w16du:dateUtc="2026-05-15T20:21:00Z">
        <w:r w:rsidRPr="00C720C9" w:rsidDel="00350F78">
          <w:rPr>
            <w:rFonts w:ascii="Arial" w:eastAsia="Arial" w:hAnsi="Arial" w:cs="Arial"/>
            <w:color w:val="000000" w:themeColor="text1"/>
            <w:spacing w:val="-1"/>
            <w:sz w:val="22"/>
            <w:szCs w:val="22"/>
          </w:rPr>
          <w:delText xml:space="preserve">del Decreto 1077 de 2015 subrogado por el Decreto 0960 del 1 de septiembre de 2025 </w:delText>
        </w:r>
      </w:del>
      <w:r w:rsidRPr="00C720C9">
        <w:rPr>
          <w:rFonts w:ascii="Arial" w:eastAsia="Arial" w:hAnsi="Arial" w:cs="Arial"/>
          <w:color w:val="000000" w:themeColor="text1"/>
          <w:spacing w:val="-1"/>
          <w:sz w:val="22"/>
          <w:szCs w:val="22"/>
        </w:rPr>
        <w:t>del Ministerio de Vivienda, Ciudad y Territorio definió la gestión comunitaria del agua y saneamiento básico (GCASB), así como los gestores comunitarios del agua y saneamiento básico (GC) de la siguiente manera:</w:t>
      </w:r>
    </w:p>
    <w:p w14:paraId="61861FAC" w14:textId="069A0C38" w:rsidR="008A32A8" w:rsidRPr="00C720C9" w:rsidRDefault="008A32A8" w:rsidP="009F7598">
      <w:pPr>
        <w:pStyle w:val="Textoindependiente"/>
        <w:spacing w:before="240" w:after="240"/>
        <w:ind w:right="-176"/>
        <w:jc w:val="both"/>
        <w:rPr>
          <w:rFonts w:ascii="Arial" w:hAnsi="Arial" w:cs="Arial"/>
          <w:i/>
          <w:iCs/>
          <w:color w:val="000000" w:themeColor="text1"/>
          <w:sz w:val="22"/>
          <w:szCs w:val="22"/>
          <w:lang w:val="es-CO"/>
        </w:rPr>
      </w:pPr>
      <w:r w:rsidRPr="00C720C9">
        <w:rPr>
          <w:rFonts w:ascii="Arial" w:hAnsi="Arial" w:cs="Arial"/>
          <w:i/>
          <w:iCs/>
          <w:color w:val="000000" w:themeColor="text1"/>
          <w:sz w:val="22"/>
          <w:szCs w:val="22"/>
        </w:rPr>
        <w:t>“</w:t>
      </w:r>
      <w:ins w:id="5" w:author="JOHAN ESTEBAN MENDIETA CASTANEDA" w:date="2026-05-15T15:20:00Z" w16du:dateUtc="2026-05-15T20:20:00Z">
        <w:r w:rsidR="001D130C">
          <w:rPr>
            <w:rFonts w:ascii="Arial" w:hAnsi="Arial" w:cs="Arial"/>
            <w:i/>
            <w:iCs/>
            <w:color w:val="000000" w:themeColor="text1"/>
            <w:sz w:val="22"/>
            <w:szCs w:val="22"/>
          </w:rPr>
          <w:t xml:space="preserve">1. </w:t>
        </w:r>
      </w:ins>
      <w:r w:rsidRPr="00C720C9">
        <w:rPr>
          <w:rFonts w:ascii="Arial" w:hAnsi="Arial" w:cs="Arial"/>
          <w:b/>
          <w:bCs/>
          <w:i/>
          <w:iCs/>
          <w:color w:val="000000" w:themeColor="text1"/>
          <w:sz w:val="22"/>
          <w:szCs w:val="22"/>
          <w:lang w:val="es-CO"/>
        </w:rPr>
        <w:t xml:space="preserve">Gestión Comunitaria del Agua y </w:t>
      </w:r>
      <w:ins w:id="6" w:author="JOHAN ESTEBAN MENDIETA CASTANEDA" w:date="2026-05-15T15:20:00Z" w16du:dateUtc="2026-05-15T20:20:00Z">
        <w:r w:rsidR="007D191E">
          <w:rPr>
            <w:rFonts w:ascii="Arial" w:hAnsi="Arial" w:cs="Arial"/>
            <w:b/>
            <w:bCs/>
            <w:i/>
            <w:iCs/>
            <w:color w:val="000000" w:themeColor="text1"/>
            <w:sz w:val="22"/>
            <w:szCs w:val="22"/>
            <w:lang w:val="es-CO"/>
          </w:rPr>
          <w:t xml:space="preserve">el </w:t>
        </w:r>
      </w:ins>
      <w:r w:rsidRPr="00C720C9">
        <w:rPr>
          <w:rFonts w:ascii="Arial" w:hAnsi="Arial" w:cs="Arial"/>
          <w:b/>
          <w:bCs/>
          <w:i/>
          <w:iCs/>
          <w:color w:val="000000" w:themeColor="text1"/>
          <w:sz w:val="22"/>
          <w:szCs w:val="22"/>
          <w:lang w:val="es-CO"/>
        </w:rPr>
        <w:t>Saneamiento Básico (GCASB)</w:t>
      </w:r>
      <w:r w:rsidRPr="00C720C9">
        <w:rPr>
          <w:rFonts w:ascii="Arial" w:hAnsi="Arial" w:cs="Arial"/>
          <w:i/>
          <w:iCs/>
          <w:color w:val="000000" w:themeColor="text1"/>
          <w:sz w:val="22"/>
          <w:szCs w:val="22"/>
          <w:lang w:val="es-CO"/>
        </w:rPr>
        <w:t>. Modelo de gestión en el que las comunidades se organizan de forma autónoma, solidaria y democrática para desarrollar acciones que faciliten los usos individuales y comunitarios del agua y el saneamiento básico en áreas rurales y urbanas, con el fin de promover niveles de vida dignos a través de la protección del agua y los ecosistemas esenciales para el ciclo hídrico, la prestación comunitaria de servicios públicos o la administración de sistemas de aprovisionamiento y la preservación de los valores culturales, ambientales y sociales de la comunidad.</w:t>
      </w:r>
    </w:p>
    <w:p w14:paraId="082649F8" w14:textId="3C93518B" w:rsidR="008C23F9" w:rsidRPr="00C720C9" w:rsidRDefault="001D130C" w:rsidP="009F7598">
      <w:pPr>
        <w:pStyle w:val="Textoindependiente"/>
        <w:spacing w:before="240" w:after="240"/>
        <w:ind w:right="-176"/>
        <w:jc w:val="both"/>
        <w:rPr>
          <w:rFonts w:ascii="Arial" w:hAnsi="Arial" w:cs="Arial"/>
          <w:i/>
          <w:iCs/>
          <w:color w:val="000000" w:themeColor="text1"/>
          <w:sz w:val="22"/>
          <w:szCs w:val="22"/>
        </w:rPr>
      </w:pPr>
      <w:ins w:id="7" w:author="JOHAN ESTEBAN MENDIETA CASTANEDA" w:date="2026-05-15T15:20:00Z" w16du:dateUtc="2026-05-15T20:20:00Z">
        <w:r>
          <w:rPr>
            <w:rFonts w:ascii="Arial" w:hAnsi="Arial" w:cs="Arial"/>
            <w:b/>
            <w:bCs/>
            <w:i/>
            <w:iCs/>
            <w:color w:val="000000" w:themeColor="text1"/>
            <w:sz w:val="22"/>
            <w:szCs w:val="22"/>
          </w:rPr>
          <w:t xml:space="preserve">2. </w:t>
        </w:r>
      </w:ins>
      <w:r w:rsidR="008A32A8" w:rsidRPr="00C720C9">
        <w:rPr>
          <w:rFonts w:ascii="Arial" w:hAnsi="Arial" w:cs="Arial"/>
          <w:b/>
          <w:bCs/>
          <w:i/>
          <w:iCs/>
          <w:color w:val="000000" w:themeColor="text1"/>
          <w:sz w:val="22"/>
          <w:szCs w:val="22"/>
        </w:rPr>
        <w:t>Gestor Comunitario del Agua y Saneamiento Básico (GC</w:t>
      </w:r>
      <w:r w:rsidR="008A32A8" w:rsidRPr="00C720C9">
        <w:rPr>
          <w:rFonts w:ascii="Arial" w:hAnsi="Arial" w:cs="Arial"/>
          <w:i/>
          <w:iCs/>
          <w:color w:val="000000" w:themeColor="text1"/>
          <w:sz w:val="22"/>
          <w:szCs w:val="22"/>
        </w:rPr>
        <w:t xml:space="preserve">). Es la comunidad organizada en los términos del artículo 365 de la Constitución Política, constituida como persona jurídica u otras formas organizativas sin ánimo de lucro y de beneficio comunitario, en la que sus miembros están vinculados por lazos de vecindad, solidaridad y principios democráticos, y entre cuyas actividades se encuentran todas las relacionadas con la GCASB.” </w:t>
      </w:r>
    </w:p>
    <w:p w14:paraId="44AB03ED" w14:textId="5D4F8C7C" w:rsidR="008C23F9" w:rsidDel="001D469E" w:rsidRDefault="00B53F92" w:rsidP="009F7598">
      <w:pPr>
        <w:pStyle w:val="Textoindependiente"/>
        <w:spacing w:before="240" w:after="240"/>
        <w:ind w:right="-176"/>
        <w:jc w:val="both"/>
        <w:rPr>
          <w:del w:id="8" w:author="JOHAN ESTEBAN MENDIETA CASTANEDA" w:date="2026-05-15T15:13:00Z" w16du:dateUtc="2026-05-15T20:13:00Z"/>
          <w:rFonts w:ascii="Arial" w:eastAsia="Arial" w:hAnsi="Arial" w:cs="Arial"/>
          <w:color w:val="000000" w:themeColor="text1"/>
          <w:spacing w:val="-1"/>
          <w:kern w:val="2"/>
          <w:sz w:val="22"/>
          <w:szCs w:val="22"/>
          <w:lang w:val="es-CO" w:eastAsia="en-US"/>
          <w14:ligatures w14:val="standardContextual"/>
        </w:rPr>
      </w:pPr>
      <w:ins w:id="9" w:author="JOHAN ESTEBAN MENDIETA CASTANEDA" w:date="2026-05-15T15:13:00Z" w16du:dateUtc="2026-05-15T20:13:00Z">
        <w:r w:rsidRPr="00B53F92">
          <w:rPr>
            <w:rFonts w:ascii="Arial" w:eastAsia="Arial" w:hAnsi="Arial" w:cs="Arial"/>
            <w:color w:val="000000" w:themeColor="text1"/>
            <w:spacing w:val="-1"/>
            <w:kern w:val="2"/>
            <w:sz w:val="22"/>
            <w:szCs w:val="22"/>
            <w:lang w:val="es-CO" w:eastAsia="en-US"/>
            <w14:ligatures w14:val="standardContextual"/>
          </w:rPr>
          <w:lastRenderedPageBreak/>
          <w:t>Que, el Decreto 0960 del 1 de septiembre de 2025 subrogó el Título 8 de la Parte 3 del Libro 2 del Decreto 1077 de 2015 y en su artículo 2.3.8.2.1. estableció la naturaleza, conformación y funcionamiento del GC de la siguiente manera:</w:t>
        </w:r>
        <w:r w:rsidRPr="00B53F92" w:rsidDel="00B53F92">
          <w:rPr>
            <w:rFonts w:ascii="Arial" w:eastAsia="Arial" w:hAnsi="Arial" w:cs="Arial"/>
            <w:color w:val="000000" w:themeColor="text1"/>
            <w:spacing w:val="-1"/>
            <w:kern w:val="2"/>
            <w:sz w:val="22"/>
            <w:szCs w:val="22"/>
            <w:lang w:val="es-CO" w:eastAsia="en-US"/>
            <w14:ligatures w14:val="standardContextual"/>
          </w:rPr>
          <w:t xml:space="preserve"> </w:t>
        </w:r>
      </w:ins>
      <w:del w:id="10" w:author="JOHAN ESTEBAN MENDIETA CASTANEDA" w:date="2026-05-15T15:13:00Z" w16du:dateUtc="2026-05-15T20:13:00Z">
        <w:r w:rsidR="008A32A8" w:rsidRPr="00C720C9" w:rsidDel="00B53F92">
          <w:rPr>
            <w:rFonts w:ascii="Arial" w:eastAsia="Arial" w:hAnsi="Arial" w:cs="Arial"/>
            <w:color w:val="000000" w:themeColor="text1"/>
            <w:spacing w:val="-1"/>
            <w:kern w:val="2"/>
            <w:sz w:val="22"/>
            <w:szCs w:val="22"/>
            <w:lang w:val="es-CO" w:eastAsia="en-US"/>
            <w14:ligatures w14:val="standardContextual"/>
          </w:rPr>
          <w:delText xml:space="preserve">Que, el artículo 2.3.8.2.1. del Decreto 1077 de 2015 </w:delText>
        </w:r>
        <w:r w:rsidR="008C23F9" w:rsidRPr="00C720C9" w:rsidDel="00B53F92">
          <w:rPr>
            <w:rFonts w:ascii="Arial" w:eastAsia="Arial" w:hAnsi="Arial" w:cs="Arial"/>
            <w:color w:val="000000" w:themeColor="text1"/>
            <w:spacing w:val="-1"/>
            <w:kern w:val="2"/>
            <w:sz w:val="22"/>
            <w:szCs w:val="22"/>
            <w:lang w:val="es-CO" w:eastAsia="en-US"/>
            <w14:ligatures w14:val="standardContextual"/>
          </w:rPr>
          <w:delText>subrogado por</w:delText>
        </w:r>
        <w:r w:rsidR="008A32A8" w:rsidRPr="00C720C9" w:rsidDel="00B53F92">
          <w:rPr>
            <w:rFonts w:ascii="Arial" w:eastAsia="Arial" w:hAnsi="Arial" w:cs="Arial"/>
            <w:color w:val="000000" w:themeColor="text1"/>
            <w:spacing w:val="-1"/>
            <w:kern w:val="2"/>
            <w:sz w:val="22"/>
            <w:szCs w:val="22"/>
            <w:lang w:val="es-CO" w:eastAsia="en-US"/>
            <w14:ligatures w14:val="standardContextual"/>
          </w:rPr>
          <w:delText xml:space="preserve"> el Decreto 0960 del 1 de septiembre de 2025 del Ministerio de Vivienda, Ciudad y Territorio, estableció la naturaleza, conformación y funcionamiento del GC de la siguiente manera</w:delText>
        </w:r>
      </w:del>
    </w:p>
    <w:p w14:paraId="3566A374" w14:textId="77777777" w:rsidR="001D469E" w:rsidRPr="009F7598" w:rsidRDefault="001D469E" w:rsidP="009F7598">
      <w:pPr>
        <w:pStyle w:val="Textoindependiente"/>
        <w:spacing w:before="240" w:after="240"/>
        <w:ind w:left="-567" w:right="-176"/>
        <w:jc w:val="both"/>
        <w:rPr>
          <w:ins w:id="11" w:author="JOHAN ESTEBAN MENDIETA CASTANEDA" w:date="2026-05-15T15:14:00Z" w16du:dateUtc="2026-05-15T20:14:00Z"/>
          <w:rFonts w:ascii="Arial" w:eastAsia="Arial" w:hAnsi="Arial" w:cs="Arial"/>
          <w:color w:val="000000" w:themeColor="text1"/>
          <w:spacing w:val="-1"/>
          <w:kern w:val="2"/>
          <w:sz w:val="22"/>
          <w:szCs w:val="22"/>
          <w:lang w:val="es-CO" w:eastAsia="en-US"/>
          <w14:ligatures w14:val="standardContextual"/>
        </w:rPr>
      </w:pPr>
    </w:p>
    <w:p w14:paraId="10CF0A46" w14:textId="77777777" w:rsidR="008A32A8" w:rsidRPr="00C720C9" w:rsidRDefault="008A32A8" w:rsidP="009F7598">
      <w:pPr>
        <w:pStyle w:val="Textoindependiente"/>
        <w:spacing w:before="240" w:after="240"/>
        <w:ind w:right="-176"/>
        <w:jc w:val="both"/>
        <w:rPr>
          <w:rFonts w:ascii="Arial" w:hAnsi="Arial" w:cs="Arial"/>
          <w:i/>
          <w:iCs/>
          <w:color w:val="000000" w:themeColor="text1"/>
          <w:sz w:val="22"/>
          <w:szCs w:val="22"/>
        </w:rPr>
      </w:pPr>
      <w:r w:rsidRPr="00C720C9">
        <w:rPr>
          <w:rFonts w:ascii="Arial" w:hAnsi="Arial" w:cs="Arial"/>
          <w:i/>
          <w:iCs/>
          <w:color w:val="000000" w:themeColor="text1"/>
          <w:sz w:val="22"/>
          <w:szCs w:val="22"/>
        </w:rPr>
        <w:t>“</w:t>
      </w:r>
      <w:r w:rsidRPr="00C720C9">
        <w:rPr>
          <w:rFonts w:ascii="Arial" w:hAnsi="Arial" w:cs="Arial"/>
          <w:b/>
          <w:bCs/>
          <w:i/>
          <w:iCs/>
          <w:color w:val="000000" w:themeColor="text1"/>
          <w:sz w:val="22"/>
          <w:szCs w:val="22"/>
        </w:rPr>
        <w:t>Artículo 2.3.8.2.1. N</w:t>
      </w:r>
      <w:r w:rsidRPr="00C720C9">
        <w:rPr>
          <w:rFonts w:ascii="Arial" w:eastAsia="Arial" w:hAnsi="Arial" w:cs="Arial"/>
          <w:b/>
          <w:bCs/>
          <w:color w:val="000000" w:themeColor="text1"/>
          <w:spacing w:val="-1"/>
          <w:sz w:val="22"/>
          <w:szCs w:val="22"/>
        </w:rPr>
        <w:t>aturaleza, conformación y funcionamiento del GC</w:t>
      </w:r>
      <w:r w:rsidRPr="00C720C9">
        <w:rPr>
          <w:rFonts w:ascii="Arial" w:eastAsia="Arial" w:hAnsi="Arial" w:cs="Arial"/>
          <w:color w:val="000000" w:themeColor="text1"/>
          <w:spacing w:val="-1"/>
          <w:sz w:val="22"/>
          <w:szCs w:val="22"/>
        </w:rPr>
        <w:t xml:space="preserve">. </w:t>
      </w:r>
      <w:r w:rsidRPr="00C720C9">
        <w:rPr>
          <w:rFonts w:ascii="Arial" w:hAnsi="Arial" w:cs="Arial"/>
          <w:i/>
          <w:iCs/>
          <w:color w:val="000000" w:themeColor="text1"/>
          <w:sz w:val="22"/>
          <w:szCs w:val="22"/>
        </w:rPr>
        <w:t xml:space="preserve">El GC al ser comunidad organizada sin ánimo de lucro, puede constituirse bajo las diversas tipologías configuradas en la ley, entre ellas: i) formas propias de la economía solidaria, tales como, cooperativas y asociaciones, siempre y cuando su objeto prevalente sea la GCASB, </w:t>
      </w:r>
      <w:proofErr w:type="spellStart"/>
      <w:r w:rsidRPr="00C720C9">
        <w:rPr>
          <w:rFonts w:ascii="Arial" w:hAnsi="Arial" w:cs="Arial"/>
          <w:i/>
          <w:iCs/>
          <w:color w:val="000000" w:themeColor="text1"/>
          <w:sz w:val="22"/>
          <w:szCs w:val="22"/>
        </w:rPr>
        <w:t>ii</w:t>
      </w:r>
      <w:proofErr w:type="spellEnd"/>
      <w:r w:rsidRPr="00C720C9">
        <w:rPr>
          <w:rFonts w:ascii="Arial" w:hAnsi="Arial" w:cs="Arial"/>
          <w:i/>
          <w:iCs/>
          <w:color w:val="000000" w:themeColor="text1"/>
          <w:sz w:val="22"/>
          <w:szCs w:val="22"/>
        </w:rPr>
        <w:t xml:space="preserve">) organismos de acción comunal, </w:t>
      </w:r>
      <w:proofErr w:type="spellStart"/>
      <w:r w:rsidRPr="00C720C9">
        <w:rPr>
          <w:rFonts w:ascii="Arial" w:hAnsi="Arial" w:cs="Arial"/>
          <w:i/>
          <w:iCs/>
          <w:color w:val="000000" w:themeColor="text1"/>
          <w:sz w:val="22"/>
          <w:szCs w:val="22"/>
        </w:rPr>
        <w:t>iii</w:t>
      </w:r>
      <w:proofErr w:type="spellEnd"/>
      <w:r w:rsidRPr="00C720C9">
        <w:rPr>
          <w:rFonts w:ascii="Arial" w:hAnsi="Arial" w:cs="Arial"/>
          <w:i/>
          <w:iCs/>
          <w:color w:val="000000" w:themeColor="text1"/>
          <w:sz w:val="22"/>
          <w:szCs w:val="22"/>
        </w:rPr>
        <w:t xml:space="preserve">) los pueblos indígenas y las comunidades negras, afrocolombianas, raizales y palenqueras (NARP) y sus instituciones de gobierno o aquellas que ellos creen para la GCASB. </w:t>
      </w:r>
    </w:p>
    <w:p w14:paraId="71C9D932" w14:textId="77777777" w:rsidR="008A32A8" w:rsidRPr="00C720C9" w:rsidRDefault="008A32A8" w:rsidP="009F7598">
      <w:pPr>
        <w:pStyle w:val="Textoindependiente"/>
        <w:spacing w:before="240" w:after="240"/>
        <w:ind w:right="-176"/>
        <w:jc w:val="both"/>
        <w:rPr>
          <w:rFonts w:ascii="Arial" w:hAnsi="Arial" w:cs="Arial"/>
          <w:i/>
          <w:iCs/>
          <w:color w:val="000000" w:themeColor="text1"/>
          <w:sz w:val="22"/>
          <w:szCs w:val="22"/>
        </w:rPr>
      </w:pPr>
      <w:r w:rsidRPr="00C720C9">
        <w:rPr>
          <w:rFonts w:ascii="Arial" w:hAnsi="Arial" w:cs="Arial"/>
          <w:i/>
          <w:iCs/>
          <w:color w:val="000000" w:themeColor="text1"/>
          <w:sz w:val="22"/>
          <w:szCs w:val="22"/>
        </w:rPr>
        <w:t xml:space="preserve">El régimen aplicable al GC deberá interpretarse a la luz de los principios de la economía solidaria, la acción comunal y el bien común. </w:t>
      </w:r>
    </w:p>
    <w:p w14:paraId="7566E176" w14:textId="2DF99046" w:rsidR="008C23F9" w:rsidRPr="009F7598" w:rsidRDefault="008A32A8" w:rsidP="009F7598">
      <w:pPr>
        <w:pStyle w:val="Textoindependiente"/>
        <w:spacing w:before="240" w:after="240"/>
        <w:ind w:right="-176"/>
        <w:jc w:val="both"/>
        <w:rPr>
          <w:rFonts w:ascii="Arial" w:hAnsi="Arial" w:cs="Arial"/>
          <w:i/>
          <w:iCs/>
          <w:color w:val="000000" w:themeColor="text1"/>
          <w:sz w:val="22"/>
          <w:szCs w:val="22"/>
        </w:rPr>
      </w:pPr>
      <w:r w:rsidRPr="00C720C9">
        <w:rPr>
          <w:rFonts w:ascii="Arial" w:hAnsi="Arial" w:cs="Arial"/>
          <w:i/>
          <w:iCs/>
          <w:color w:val="000000" w:themeColor="text1"/>
          <w:sz w:val="22"/>
          <w:szCs w:val="22"/>
        </w:rPr>
        <w:t>Una vez constituido el GC, para el desarrollo de su objeto social, fines y objetivos, no requerirá como condición previa ningún permiso o autorización del Estado, ni el registro en bases de datos oficiales.”</w:t>
      </w:r>
    </w:p>
    <w:p w14:paraId="110198E4" w14:textId="7604A563" w:rsidR="008C23F9" w:rsidRPr="00C720C9" w:rsidRDefault="005619AB" w:rsidP="009F7598">
      <w:pPr>
        <w:pStyle w:val="Textoindependiente"/>
        <w:spacing w:before="240" w:after="240"/>
        <w:ind w:left="-567" w:right="-176"/>
        <w:jc w:val="both"/>
        <w:rPr>
          <w:rFonts w:ascii="Arial" w:eastAsia="Arial" w:hAnsi="Arial" w:cs="Arial"/>
          <w:color w:val="000000" w:themeColor="text1"/>
          <w:spacing w:val="-1"/>
          <w:kern w:val="2"/>
          <w:sz w:val="22"/>
          <w:szCs w:val="22"/>
          <w:lang w:val="es-CO" w:eastAsia="en-US"/>
          <w14:ligatures w14:val="standardContextual"/>
        </w:rPr>
      </w:pPr>
      <w:ins w:id="12" w:author="JOHAN ESTEBAN MENDIETA CASTANEDA" w:date="2026-05-15T15:15:00Z" w16du:dateUtc="2026-05-15T20:15:00Z">
        <w:r w:rsidRPr="005619AB">
          <w:rPr>
            <w:rFonts w:ascii="Arial" w:eastAsia="Arial" w:hAnsi="Arial" w:cs="Arial"/>
            <w:color w:val="000000" w:themeColor="text1"/>
            <w:spacing w:val="-1"/>
            <w:kern w:val="2"/>
            <w:sz w:val="22"/>
            <w:szCs w:val="22"/>
            <w:lang w:val="es-CO" w:eastAsia="en-US"/>
            <w14:ligatures w14:val="standardContextual"/>
          </w:rPr>
          <w:t>Que, el Decreto 0960 del 1 de septiembre de 2025 subrogó el Título 8 de la Parte 3 del Libro 2 del Decreto 1077 de 2015 y en sus artículos 2.3.8.2.3. y 2.3.8.2.4 estableció la naturaleza, conformación y funcionamiento del GC de la siguiente manera:</w:t>
        </w:r>
      </w:ins>
      <w:del w:id="13" w:author="JOHAN ESTEBAN MENDIETA CASTANEDA" w:date="2026-05-15T15:15:00Z" w16du:dateUtc="2026-05-15T20:15:00Z">
        <w:r w:rsidR="008A32A8" w:rsidRPr="00C720C9" w:rsidDel="005619AB">
          <w:rPr>
            <w:rFonts w:ascii="Arial" w:eastAsia="Arial" w:hAnsi="Arial" w:cs="Arial"/>
            <w:color w:val="000000" w:themeColor="text1"/>
            <w:spacing w:val="-1"/>
            <w:kern w:val="2"/>
            <w:sz w:val="22"/>
            <w:szCs w:val="22"/>
            <w:lang w:val="es-CO" w:eastAsia="en-US"/>
            <w14:ligatures w14:val="standardContextual"/>
          </w:rPr>
          <w:delText xml:space="preserve">Que, los artículos 2.3.8.2.3. y 2.3.8.2.4. del Decreto 1077 de 2015 subrogado por el Decreto 0960 del 1 de septiembre de 2025 del Ministerio de Vivienda, Ciudad y Territorio, estableció las reglas relativas a la existencia, representación legal y objeto de los GC, como se indica a continuación: </w:delText>
        </w:r>
      </w:del>
    </w:p>
    <w:p w14:paraId="062BAAE9" w14:textId="77777777" w:rsidR="008A32A8" w:rsidRPr="00C720C9" w:rsidRDefault="008A32A8" w:rsidP="009F7598">
      <w:pPr>
        <w:pStyle w:val="Textoindependiente"/>
        <w:spacing w:before="240" w:after="240"/>
        <w:ind w:right="-176"/>
        <w:jc w:val="both"/>
        <w:rPr>
          <w:rFonts w:ascii="Arial" w:hAnsi="Arial" w:cs="Arial"/>
          <w:i/>
          <w:iCs/>
          <w:color w:val="000000" w:themeColor="text1"/>
          <w:sz w:val="22"/>
          <w:szCs w:val="22"/>
          <w:lang w:val="es-CO"/>
        </w:rPr>
      </w:pPr>
      <w:r w:rsidRPr="00C720C9">
        <w:rPr>
          <w:rFonts w:ascii="Arial" w:hAnsi="Arial" w:cs="Arial"/>
          <w:i/>
          <w:iCs/>
          <w:color w:val="000000" w:themeColor="text1"/>
          <w:sz w:val="22"/>
          <w:szCs w:val="22"/>
        </w:rPr>
        <w:t>“</w:t>
      </w:r>
      <w:r w:rsidRPr="00C720C9">
        <w:rPr>
          <w:rFonts w:ascii="Arial" w:hAnsi="Arial" w:cs="Arial"/>
          <w:b/>
          <w:bCs/>
          <w:i/>
          <w:iCs/>
          <w:color w:val="000000" w:themeColor="text1"/>
          <w:sz w:val="22"/>
          <w:szCs w:val="22"/>
          <w:lang w:val="es-CO"/>
        </w:rPr>
        <w:t>Artículo 2.3.8.2.3. Regla relativa a la existencia, representación legal y objeto de los GC que se conforman bajo las formas de la economía solidaria</w:t>
      </w:r>
      <w:r w:rsidRPr="00C720C9">
        <w:rPr>
          <w:rFonts w:ascii="Arial" w:hAnsi="Arial" w:cs="Arial"/>
          <w:i/>
          <w:iCs/>
          <w:color w:val="000000" w:themeColor="text1"/>
          <w:sz w:val="22"/>
          <w:szCs w:val="22"/>
          <w:lang w:val="es-CO"/>
        </w:rPr>
        <w:t xml:space="preserve">. La personalidad jurídica del GC surge de la voluntad de las personas que se asociaron y consta en el documento privado o público que fue suscrito para el efecto. </w:t>
      </w:r>
    </w:p>
    <w:p w14:paraId="544854E1" w14:textId="77777777" w:rsidR="008A32A8" w:rsidRPr="00C720C9" w:rsidRDefault="008A32A8" w:rsidP="009F7598">
      <w:pPr>
        <w:pStyle w:val="Textoindependiente"/>
        <w:spacing w:before="240" w:after="240"/>
        <w:ind w:right="-176"/>
        <w:jc w:val="both"/>
        <w:rPr>
          <w:rFonts w:ascii="Arial" w:hAnsi="Arial" w:cs="Arial"/>
          <w:i/>
          <w:iCs/>
          <w:color w:val="000000" w:themeColor="text1"/>
          <w:sz w:val="22"/>
          <w:szCs w:val="22"/>
          <w:lang w:val="es-CO"/>
        </w:rPr>
      </w:pPr>
      <w:r w:rsidRPr="00C720C9">
        <w:rPr>
          <w:rFonts w:ascii="Arial" w:hAnsi="Arial" w:cs="Arial"/>
          <w:i/>
          <w:iCs/>
          <w:color w:val="000000" w:themeColor="text1"/>
          <w:sz w:val="22"/>
          <w:szCs w:val="22"/>
          <w:lang w:val="es-CO"/>
        </w:rPr>
        <w:t xml:space="preserve">Para adelantar los diferentes procedimientos administrativos en los que el GC sea parte, será admisible cualquier medio de prueba de su existencia y representación legal, incluidos los estatutos, acto de constitución y las actas de nombramiento y remoción de quien haga las veces de representante legal, suscritos por los órganos de gobierno del GC. </w:t>
      </w:r>
    </w:p>
    <w:p w14:paraId="75ED2A54" w14:textId="77777777" w:rsidR="008A32A8" w:rsidRPr="00C720C9" w:rsidRDefault="008A32A8" w:rsidP="009F7598">
      <w:pPr>
        <w:pStyle w:val="Textoindependiente"/>
        <w:spacing w:before="240" w:after="240"/>
        <w:ind w:right="-176"/>
        <w:jc w:val="both"/>
        <w:rPr>
          <w:rFonts w:ascii="Arial" w:hAnsi="Arial" w:cs="Arial"/>
          <w:i/>
          <w:iCs/>
          <w:color w:val="000000" w:themeColor="text1"/>
          <w:sz w:val="22"/>
          <w:szCs w:val="22"/>
          <w:lang w:val="es-CO"/>
        </w:rPr>
      </w:pPr>
      <w:r w:rsidRPr="00C720C9">
        <w:rPr>
          <w:rFonts w:ascii="Arial" w:hAnsi="Arial" w:cs="Arial"/>
          <w:i/>
          <w:iCs/>
          <w:color w:val="000000" w:themeColor="text1"/>
          <w:sz w:val="22"/>
          <w:szCs w:val="22"/>
          <w:lang w:val="es-CO"/>
        </w:rPr>
        <w:t xml:space="preserve">El estatuto del GC que se conforme bajo las formas de la economía solidaria deberá contemplar a la GCASB como su objeto prevalente. </w:t>
      </w:r>
    </w:p>
    <w:p w14:paraId="267DDC9E" w14:textId="77777777" w:rsidR="008A32A8" w:rsidRPr="00C720C9" w:rsidRDefault="008A32A8" w:rsidP="009F7598">
      <w:pPr>
        <w:pStyle w:val="Textoindependiente"/>
        <w:spacing w:before="240" w:after="240"/>
        <w:ind w:right="-176"/>
        <w:jc w:val="both"/>
        <w:rPr>
          <w:rFonts w:ascii="Arial" w:hAnsi="Arial" w:cs="Arial"/>
          <w:i/>
          <w:iCs/>
          <w:color w:val="000000" w:themeColor="text1"/>
          <w:sz w:val="22"/>
          <w:szCs w:val="22"/>
          <w:lang w:val="es-CO"/>
        </w:rPr>
      </w:pPr>
      <w:r w:rsidRPr="00C720C9">
        <w:rPr>
          <w:rFonts w:ascii="Arial" w:hAnsi="Arial" w:cs="Arial"/>
          <w:b/>
          <w:bCs/>
          <w:i/>
          <w:iCs/>
          <w:color w:val="000000" w:themeColor="text1"/>
          <w:sz w:val="22"/>
          <w:szCs w:val="22"/>
          <w:lang w:val="es-CO"/>
        </w:rPr>
        <w:t>Parágrafo 1.</w:t>
      </w:r>
      <w:r w:rsidRPr="00C720C9">
        <w:rPr>
          <w:rFonts w:ascii="Arial" w:hAnsi="Arial" w:cs="Arial"/>
          <w:i/>
          <w:iCs/>
          <w:color w:val="000000" w:themeColor="text1"/>
          <w:sz w:val="22"/>
          <w:szCs w:val="22"/>
          <w:lang w:val="es-CO"/>
        </w:rPr>
        <w:t xml:space="preserve"> En virtud de lo dispuesto en el numeral 1 del artículo 274 de la Ley 2294 de 2023, ninguna autoridad administrativa o persona privada podrá exigir al GC la certificación del registro ante cámara de comercio. No obstante, si el GC decide voluntariamente realizar su inscripción en el registro único de entidades sin ánimo de lucro (RUES) de la cámara de comercio de su domicilio principal, podrá aportar dicha certificación para demostrar su existencia y representación legal.</w:t>
      </w:r>
    </w:p>
    <w:p w14:paraId="458555DE" w14:textId="77777777" w:rsidR="008A32A8" w:rsidRPr="00C720C9" w:rsidRDefault="008A32A8" w:rsidP="009F7598">
      <w:pPr>
        <w:pStyle w:val="Textoindependiente"/>
        <w:spacing w:before="240" w:after="240"/>
        <w:ind w:right="-176"/>
        <w:jc w:val="both"/>
        <w:rPr>
          <w:rFonts w:ascii="Arial" w:hAnsi="Arial" w:cs="Arial"/>
          <w:i/>
          <w:iCs/>
          <w:color w:val="000000" w:themeColor="text1"/>
          <w:sz w:val="22"/>
          <w:szCs w:val="22"/>
          <w:lang w:val="es-CO"/>
        </w:rPr>
      </w:pPr>
      <w:r w:rsidRPr="00C720C9">
        <w:rPr>
          <w:rFonts w:ascii="Arial" w:hAnsi="Arial" w:cs="Arial"/>
          <w:b/>
          <w:bCs/>
          <w:i/>
          <w:iCs/>
          <w:color w:val="000000" w:themeColor="text1"/>
          <w:sz w:val="22"/>
          <w:szCs w:val="22"/>
          <w:lang w:val="es-CO"/>
        </w:rPr>
        <w:t>Parágrafo 2.</w:t>
      </w:r>
      <w:r w:rsidRPr="00C720C9">
        <w:rPr>
          <w:rFonts w:ascii="Arial" w:hAnsi="Arial" w:cs="Arial"/>
          <w:i/>
          <w:iCs/>
          <w:color w:val="000000" w:themeColor="text1"/>
          <w:sz w:val="22"/>
          <w:szCs w:val="22"/>
          <w:lang w:val="es-CO"/>
        </w:rPr>
        <w:t xml:space="preserve"> Para facilitar a las entidades públicas de los diferentes niveles de gobierno, el acceso a información que pueda ser empleada como prueba de la existencia y representación legal de los GC en los términos dispuestos en este artículo, el MVCT habilitará un canal de consulta a partir de la información reportada por los GC en el SINAS. </w:t>
      </w:r>
    </w:p>
    <w:p w14:paraId="4160EBA1" w14:textId="1EBC84AA" w:rsidR="008A32A8" w:rsidRPr="009F7598" w:rsidRDefault="008A32A8" w:rsidP="009F7598">
      <w:pPr>
        <w:pStyle w:val="Textoindependiente"/>
        <w:spacing w:before="240" w:after="240"/>
        <w:ind w:right="-176"/>
        <w:jc w:val="both"/>
        <w:rPr>
          <w:rFonts w:ascii="Arial" w:eastAsia="Arial" w:hAnsi="Arial" w:cs="Arial"/>
          <w:color w:val="000000" w:themeColor="text1"/>
          <w:spacing w:val="-1"/>
          <w:kern w:val="2"/>
          <w:sz w:val="22"/>
          <w:szCs w:val="22"/>
          <w:lang w:val="es-CO" w:eastAsia="en-US"/>
          <w14:ligatures w14:val="standardContextual"/>
        </w:rPr>
      </w:pPr>
      <w:r w:rsidRPr="00C720C9">
        <w:rPr>
          <w:rFonts w:ascii="Arial" w:hAnsi="Arial" w:cs="Arial"/>
          <w:b/>
          <w:bCs/>
          <w:i/>
          <w:iCs/>
          <w:color w:val="000000" w:themeColor="text1"/>
          <w:sz w:val="22"/>
          <w:szCs w:val="22"/>
          <w:lang w:val="es-CO"/>
        </w:rPr>
        <w:t>Artículo 2.3.8.2.4. Regla relativa a la existencia, representación legal y objeto de los GC que se conforman bajo las formas de la acción comunal, de pueblos indígenas y comunidades NARP.</w:t>
      </w:r>
      <w:r w:rsidRPr="00C720C9">
        <w:rPr>
          <w:rFonts w:ascii="Arial" w:hAnsi="Arial" w:cs="Arial"/>
          <w:i/>
          <w:iCs/>
          <w:color w:val="000000" w:themeColor="text1"/>
          <w:sz w:val="22"/>
          <w:szCs w:val="22"/>
          <w:lang w:val="es-CO"/>
        </w:rPr>
        <w:t xml:space="preserve"> A los organismos de acción comunal, como a los pueblos indígenas, las comunidades NARP, sus instituciones de gobierno o aquellas que ellos creen para la GCASB, les serán aplicables las normas legales especiales que regulan su organización, estructura y gobierno.”</w:t>
      </w:r>
    </w:p>
    <w:p w14:paraId="129480EE" w14:textId="3919BC0C" w:rsidR="00620382" w:rsidRDefault="00620382" w:rsidP="00620382">
      <w:pPr>
        <w:pStyle w:val="Textoindependiente"/>
        <w:spacing w:before="240" w:after="240"/>
        <w:ind w:left="-567" w:right="-176"/>
        <w:jc w:val="both"/>
        <w:rPr>
          <w:rFonts w:ascii="Arial" w:hAnsi="Arial" w:cs="Arial"/>
          <w:noProof/>
          <w:color w:val="000000" w:themeColor="text1"/>
          <w:sz w:val="22"/>
          <w:szCs w:val="22"/>
          <w:lang w:val="pt-BR"/>
        </w:rPr>
      </w:pPr>
      <w:r w:rsidRPr="00620382">
        <w:rPr>
          <w:rFonts w:ascii="Arial" w:hAnsi="Arial" w:cs="Arial"/>
          <w:noProof/>
          <w:color w:val="000000" w:themeColor="text1"/>
          <w:sz w:val="22"/>
          <w:szCs w:val="22"/>
          <w:lang w:val="pt-BR"/>
        </w:rPr>
        <w:t xml:space="preserve">Que de conformidad con el numeral 8 del artículo 8 de la Ley 1437 de 2011, el Decreto 270 de 2017, así como con la Resolución 4 0310 del 20 de marzo de 2017, el texto del presente Decreto fue publicado en la página web del Ministerio de Minas y Energía para comentarios, durante el período comprendido entre el </w:t>
      </w:r>
      <w:r>
        <w:rPr>
          <w:rFonts w:ascii="Arial" w:hAnsi="Arial" w:cs="Arial"/>
          <w:noProof/>
          <w:color w:val="000000" w:themeColor="text1"/>
          <w:sz w:val="22"/>
          <w:szCs w:val="22"/>
          <w:highlight w:val="yellow"/>
          <w:lang w:val="pt-BR"/>
        </w:rPr>
        <w:t xml:space="preserve">XX </w:t>
      </w:r>
      <w:r w:rsidRPr="00620382">
        <w:rPr>
          <w:rFonts w:ascii="Arial" w:hAnsi="Arial" w:cs="Arial"/>
          <w:noProof/>
          <w:color w:val="000000" w:themeColor="text1"/>
          <w:sz w:val="22"/>
          <w:szCs w:val="22"/>
          <w:highlight w:val="yellow"/>
          <w:lang w:val="pt-BR"/>
        </w:rPr>
        <w:t xml:space="preserve">de </w:t>
      </w:r>
      <w:r w:rsidR="00F35553">
        <w:rPr>
          <w:rFonts w:ascii="Arial" w:hAnsi="Arial" w:cs="Arial"/>
          <w:noProof/>
          <w:color w:val="000000" w:themeColor="text1"/>
          <w:sz w:val="22"/>
          <w:szCs w:val="22"/>
          <w:highlight w:val="yellow"/>
          <w:lang w:val="pt-BR"/>
        </w:rPr>
        <w:t>abril</w:t>
      </w:r>
      <w:r>
        <w:rPr>
          <w:rFonts w:ascii="Arial" w:hAnsi="Arial" w:cs="Arial"/>
          <w:noProof/>
          <w:color w:val="000000" w:themeColor="text1"/>
          <w:sz w:val="22"/>
          <w:szCs w:val="22"/>
          <w:highlight w:val="yellow"/>
          <w:lang w:val="pt-BR"/>
        </w:rPr>
        <w:t xml:space="preserve"> </w:t>
      </w:r>
      <w:r w:rsidRPr="00620382">
        <w:rPr>
          <w:rFonts w:ascii="Arial" w:hAnsi="Arial" w:cs="Arial"/>
          <w:noProof/>
          <w:color w:val="000000" w:themeColor="text1"/>
          <w:sz w:val="22"/>
          <w:szCs w:val="22"/>
          <w:highlight w:val="yellow"/>
          <w:lang w:val="pt-BR"/>
        </w:rPr>
        <w:t xml:space="preserve">de 2026 al </w:t>
      </w:r>
      <w:r>
        <w:rPr>
          <w:rFonts w:ascii="Arial" w:hAnsi="Arial" w:cs="Arial"/>
          <w:noProof/>
          <w:color w:val="000000" w:themeColor="text1"/>
          <w:sz w:val="22"/>
          <w:szCs w:val="22"/>
          <w:highlight w:val="yellow"/>
          <w:lang w:val="pt-BR"/>
        </w:rPr>
        <w:t>XX</w:t>
      </w:r>
      <w:r w:rsidRPr="00620382">
        <w:rPr>
          <w:rFonts w:ascii="Arial" w:hAnsi="Arial" w:cs="Arial"/>
          <w:noProof/>
          <w:color w:val="000000" w:themeColor="text1"/>
          <w:sz w:val="22"/>
          <w:szCs w:val="22"/>
          <w:highlight w:val="yellow"/>
          <w:lang w:val="pt-BR"/>
        </w:rPr>
        <w:t xml:space="preserve"> de </w:t>
      </w:r>
      <w:r w:rsidR="00F35553">
        <w:rPr>
          <w:rFonts w:ascii="Arial" w:hAnsi="Arial" w:cs="Arial"/>
          <w:noProof/>
          <w:color w:val="000000" w:themeColor="text1"/>
          <w:sz w:val="22"/>
          <w:szCs w:val="22"/>
          <w:highlight w:val="yellow"/>
          <w:lang w:val="pt-BR"/>
        </w:rPr>
        <w:t xml:space="preserve">abril </w:t>
      </w:r>
      <w:r w:rsidRPr="00620382">
        <w:rPr>
          <w:rFonts w:ascii="Arial" w:hAnsi="Arial" w:cs="Arial"/>
          <w:noProof/>
          <w:color w:val="000000" w:themeColor="text1"/>
          <w:sz w:val="22"/>
          <w:szCs w:val="22"/>
          <w:highlight w:val="yellow"/>
          <w:lang w:val="pt-BR"/>
        </w:rPr>
        <w:t>de 2026</w:t>
      </w:r>
      <w:r w:rsidRPr="00620382">
        <w:rPr>
          <w:rFonts w:ascii="Arial" w:hAnsi="Arial" w:cs="Arial"/>
          <w:noProof/>
          <w:color w:val="000000" w:themeColor="text1"/>
          <w:sz w:val="22"/>
          <w:szCs w:val="22"/>
          <w:lang w:val="pt-BR"/>
        </w:rPr>
        <w:t xml:space="preserve"> y los comentarios recibidos fueron debidamente analizados e incorporados en el presente decreto en lo que se consideró pertinente.</w:t>
      </w:r>
    </w:p>
    <w:p w14:paraId="3AA2F990" w14:textId="19B0114D" w:rsidR="003D236C" w:rsidRPr="004B02A8" w:rsidRDefault="00C720C9" w:rsidP="004B02A8">
      <w:pPr>
        <w:pStyle w:val="Textoindependiente"/>
        <w:spacing w:before="240" w:after="240"/>
        <w:ind w:left="-567" w:right="-176"/>
        <w:rPr>
          <w:rFonts w:ascii="Arial" w:hAnsi="Arial" w:cs="Arial"/>
          <w:noProof/>
          <w:color w:val="000000" w:themeColor="text1"/>
          <w:sz w:val="22"/>
          <w:szCs w:val="22"/>
          <w:lang w:val="pt-BR"/>
        </w:rPr>
      </w:pPr>
      <w:r w:rsidRPr="00C720C9">
        <w:rPr>
          <w:rFonts w:ascii="Arial" w:hAnsi="Arial" w:cs="Arial"/>
          <w:noProof/>
          <w:color w:val="000000" w:themeColor="text1"/>
          <w:sz w:val="22"/>
          <w:szCs w:val="22"/>
          <w:lang w:val="pt-BR"/>
        </w:rPr>
        <w:lastRenderedPageBreak/>
        <w:t>Que, e</w:t>
      </w:r>
      <w:r w:rsidR="008A32A8" w:rsidRPr="00C720C9">
        <w:rPr>
          <w:rFonts w:ascii="Arial" w:hAnsi="Arial" w:cs="Arial"/>
          <w:noProof/>
          <w:color w:val="000000" w:themeColor="text1"/>
          <w:sz w:val="22"/>
          <w:szCs w:val="22"/>
          <w:lang w:val="pt-BR"/>
        </w:rPr>
        <w:t>n mérito de lo expuesto,</w:t>
      </w:r>
    </w:p>
    <w:p w14:paraId="194CE481" w14:textId="7AE12E4E" w:rsidR="003D236C" w:rsidRPr="00C720C9" w:rsidRDefault="00427857" w:rsidP="00CF77F4">
      <w:pPr>
        <w:ind w:right="-176"/>
        <w:jc w:val="center"/>
        <w:rPr>
          <w:rFonts w:ascii="Arial" w:hAnsi="Arial" w:cs="Arial"/>
          <w:b/>
          <w:bCs/>
          <w:color w:val="000000" w:themeColor="text1"/>
          <w:sz w:val="22"/>
          <w:szCs w:val="22"/>
        </w:rPr>
      </w:pPr>
      <w:r w:rsidRPr="00C720C9">
        <w:rPr>
          <w:rFonts w:ascii="Arial" w:hAnsi="Arial" w:cs="Arial"/>
          <w:b/>
          <w:bCs/>
          <w:color w:val="000000" w:themeColor="text1"/>
          <w:sz w:val="22"/>
          <w:szCs w:val="22"/>
        </w:rPr>
        <w:t>DECRETA</w:t>
      </w:r>
      <w:r w:rsidR="003D236C" w:rsidRPr="00C720C9">
        <w:rPr>
          <w:rFonts w:ascii="Arial" w:hAnsi="Arial" w:cs="Arial"/>
          <w:b/>
          <w:bCs/>
          <w:color w:val="000000" w:themeColor="text1"/>
          <w:sz w:val="22"/>
          <w:szCs w:val="22"/>
        </w:rPr>
        <w:t>:</w:t>
      </w:r>
    </w:p>
    <w:p w14:paraId="35E6DE83" w14:textId="77777777" w:rsidR="003D236C" w:rsidRPr="00C720C9" w:rsidRDefault="003D236C" w:rsidP="00CF77F4">
      <w:pPr>
        <w:ind w:left="-567" w:right="-176"/>
        <w:jc w:val="both"/>
        <w:rPr>
          <w:rFonts w:ascii="Arial" w:eastAsia="Arial" w:hAnsi="Arial" w:cs="Arial"/>
          <w:b/>
          <w:bCs/>
          <w:color w:val="000000" w:themeColor="text1"/>
          <w:spacing w:val="-1"/>
          <w:sz w:val="22"/>
          <w:szCs w:val="22"/>
        </w:rPr>
      </w:pPr>
    </w:p>
    <w:p w14:paraId="3A75DCD5" w14:textId="5B068045" w:rsidR="00C22337" w:rsidRDefault="00C22337" w:rsidP="00CF77F4">
      <w:pPr>
        <w:pBdr>
          <w:top w:val="nil"/>
          <w:left w:val="nil"/>
          <w:bottom w:val="nil"/>
          <w:right w:val="nil"/>
          <w:between w:val="nil"/>
        </w:pBdr>
        <w:ind w:left="-567" w:right="-176"/>
        <w:jc w:val="both"/>
        <w:rPr>
          <w:ins w:id="14" w:author="JOHAN ESTEBAN MENDIETA CASTANEDA" w:date="2026-06-24T14:40:00Z" w16du:dateUtc="2026-06-24T19:40:00Z"/>
          <w:rFonts w:ascii="Arial" w:eastAsia="Arial" w:hAnsi="Arial" w:cs="Arial"/>
          <w:color w:val="000000" w:themeColor="text1"/>
          <w:sz w:val="22"/>
          <w:szCs w:val="22"/>
        </w:rPr>
      </w:pPr>
      <w:r w:rsidRPr="00C720C9">
        <w:rPr>
          <w:rStyle w:val="eop"/>
          <w:rFonts w:ascii="Arial" w:eastAsia="MS Mincho" w:hAnsi="Arial" w:cs="Arial"/>
          <w:b/>
          <w:bCs/>
          <w:color w:val="000000" w:themeColor="text1"/>
          <w:sz w:val="22"/>
          <w:szCs w:val="22"/>
        </w:rPr>
        <w:t>Artículo 1.</w:t>
      </w:r>
      <w:r w:rsidRPr="00C720C9">
        <w:rPr>
          <w:rStyle w:val="eop"/>
          <w:rFonts w:ascii="Arial" w:eastAsia="MS Mincho" w:hAnsi="Arial" w:cs="Arial"/>
          <w:b/>
          <w:bCs/>
          <w:i/>
          <w:iCs/>
          <w:color w:val="000000" w:themeColor="text1"/>
          <w:sz w:val="22"/>
          <w:szCs w:val="22"/>
        </w:rPr>
        <w:t xml:space="preserve"> Objeto</w:t>
      </w:r>
      <w:r w:rsidRPr="00C720C9">
        <w:rPr>
          <w:rStyle w:val="eop"/>
          <w:rFonts w:ascii="Arial" w:eastAsia="MS Mincho" w:hAnsi="Arial" w:cs="Arial"/>
          <w:b/>
          <w:bCs/>
          <w:color w:val="000000" w:themeColor="text1"/>
          <w:sz w:val="22"/>
          <w:szCs w:val="22"/>
        </w:rPr>
        <w:t xml:space="preserve">. </w:t>
      </w:r>
      <w:r w:rsidRPr="00C720C9">
        <w:rPr>
          <w:rFonts w:ascii="Arial" w:eastAsia="Arial" w:hAnsi="Arial" w:cs="Arial"/>
          <w:color w:val="000000" w:themeColor="text1"/>
          <w:sz w:val="22"/>
          <w:szCs w:val="22"/>
        </w:rPr>
        <w:t xml:space="preserve">Establecer los criterios y requisitos para la aplicación del beneficio tributario del no pago de la contribución de la solidaridad del servicio público domiciliario de energía eléctrica, a los inmuebles </w:t>
      </w:r>
      <w:r w:rsidR="001861B3">
        <w:rPr>
          <w:rFonts w:ascii="Arial" w:eastAsia="Arial" w:hAnsi="Arial" w:cs="Arial"/>
          <w:color w:val="000000" w:themeColor="text1"/>
          <w:sz w:val="22"/>
          <w:szCs w:val="22"/>
        </w:rPr>
        <w:t xml:space="preserve">cuyos consumos sean </w:t>
      </w:r>
      <w:r w:rsidR="00543E68">
        <w:rPr>
          <w:rFonts w:ascii="Arial" w:eastAsia="Arial" w:hAnsi="Arial" w:cs="Arial"/>
          <w:color w:val="000000" w:themeColor="text1"/>
          <w:sz w:val="22"/>
          <w:szCs w:val="22"/>
        </w:rPr>
        <w:t>destinados a la</w:t>
      </w:r>
      <w:r w:rsidRPr="00C720C9">
        <w:rPr>
          <w:rFonts w:ascii="Arial" w:eastAsia="Arial" w:hAnsi="Arial" w:cs="Arial"/>
          <w:color w:val="000000" w:themeColor="text1"/>
          <w:sz w:val="22"/>
          <w:szCs w:val="22"/>
        </w:rPr>
        <w:t xml:space="preserve"> operación de los sistemas de acueducto y</w:t>
      </w:r>
      <w:ins w:id="15" w:author="JOHAN ESTEBAN MENDIETA CASTANEDA" w:date="2026-06-25T10:08:00Z" w16du:dateUtc="2026-06-25T15:08:00Z">
        <w:r w:rsidR="00B900FC">
          <w:rPr>
            <w:rFonts w:ascii="Arial" w:eastAsia="Arial" w:hAnsi="Arial" w:cs="Arial"/>
            <w:color w:val="000000" w:themeColor="text1"/>
            <w:sz w:val="22"/>
            <w:szCs w:val="22"/>
          </w:rPr>
          <w:t>/o</w:t>
        </w:r>
      </w:ins>
      <w:r w:rsidRPr="00C720C9">
        <w:rPr>
          <w:rFonts w:ascii="Arial" w:eastAsia="Arial" w:hAnsi="Arial" w:cs="Arial"/>
          <w:color w:val="000000" w:themeColor="text1"/>
          <w:sz w:val="22"/>
          <w:szCs w:val="22"/>
        </w:rPr>
        <w:t xml:space="preserve"> alcantarillado por parte de los gestores comunitarios del agua y del saneamiento básico que ofrecen sus servicios en área rural o urbana señalados en el numeral 2 del artículo 274 de la Ley 2294 de 2023.</w:t>
      </w:r>
    </w:p>
    <w:p w14:paraId="7BC100BD" w14:textId="77777777" w:rsidR="002642E3" w:rsidRDefault="002642E3" w:rsidP="00CF77F4">
      <w:pPr>
        <w:pBdr>
          <w:top w:val="nil"/>
          <w:left w:val="nil"/>
          <w:bottom w:val="nil"/>
          <w:right w:val="nil"/>
          <w:between w:val="nil"/>
        </w:pBdr>
        <w:ind w:left="-567" w:right="-176"/>
        <w:jc w:val="both"/>
        <w:rPr>
          <w:ins w:id="16" w:author="JOHAN ESTEBAN MENDIETA CASTANEDA" w:date="2026-06-24T14:40:00Z" w16du:dateUtc="2026-06-24T19:40:00Z"/>
          <w:rFonts w:ascii="Arial" w:eastAsia="Arial" w:hAnsi="Arial" w:cs="Arial"/>
          <w:color w:val="000000" w:themeColor="text1"/>
          <w:sz w:val="22"/>
          <w:szCs w:val="22"/>
        </w:rPr>
      </w:pPr>
    </w:p>
    <w:p w14:paraId="42A1C47B" w14:textId="77B540B3" w:rsidR="002642E3" w:rsidRPr="00C720C9" w:rsidRDefault="00FE77A5" w:rsidP="00FB6765">
      <w:pPr>
        <w:pBdr>
          <w:top w:val="nil"/>
          <w:left w:val="nil"/>
          <w:bottom w:val="nil"/>
          <w:right w:val="nil"/>
          <w:between w:val="nil"/>
        </w:pBdr>
        <w:ind w:left="-567" w:right="-176"/>
        <w:jc w:val="both"/>
        <w:rPr>
          <w:rFonts w:ascii="Arial" w:eastAsia="Arial" w:hAnsi="Arial" w:cs="Arial"/>
          <w:color w:val="000000" w:themeColor="text1"/>
          <w:sz w:val="22"/>
          <w:szCs w:val="22"/>
        </w:rPr>
      </w:pPr>
      <w:ins w:id="17" w:author="JOHAN ESTEBAN MENDIETA CASTANEDA" w:date="2026-06-24T14:58:00Z" w16du:dateUtc="2026-06-24T19:58:00Z">
        <w:r w:rsidRPr="00FE77A5">
          <w:rPr>
            <w:rFonts w:ascii="Arial" w:eastAsia="Arial" w:hAnsi="Arial" w:cs="Arial"/>
            <w:b/>
            <w:bCs/>
            <w:color w:val="000000" w:themeColor="text1"/>
            <w:sz w:val="22"/>
            <w:szCs w:val="22"/>
            <w:rPrChange w:id="18" w:author="JOHAN ESTEBAN MENDIETA CASTANEDA" w:date="2026-06-24T14:58:00Z" w16du:dateUtc="2026-06-24T19:58:00Z">
              <w:rPr>
                <w:rFonts w:ascii="Arial" w:eastAsia="Arial" w:hAnsi="Arial" w:cs="Arial"/>
                <w:color w:val="000000" w:themeColor="text1"/>
                <w:sz w:val="22"/>
                <w:szCs w:val="22"/>
              </w:rPr>
            </w:rPrChange>
          </w:rPr>
          <w:t>Parágrafo</w:t>
        </w:r>
        <w:r w:rsidRPr="00FE77A5">
          <w:rPr>
            <w:rFonts w:ascii="Arial" w:eastAsia="Arial" w:hAnsi="Arial" w:cs="Arial"/>
            <w:color w:val="000000" w:themeColor="text1"/>
            <w:sz w:val="22"/>
            <w:szCs w:val="22"/>
          </w:rPr>
          <w:t>. Para efectos de lo dispuesto en el presente decreto, la operación de los sistemas de acueducto y</w:t>
        </w:r>
      </w:ins>
      <w:ins w:id="19" w:author="JOHAN ESTEBAN MENDIETA CASTANEDA" w:date="2026-06-25T10:09:00Z" w16du:dateUtc="2026-06-25T15:09:00Z">
        <w:r w:rsidR="00C84DBE">
          <w:rPr>
            <w:rFonts w:ascii="Arial" w:eastAsia="Arial" w:hAnsi="Arial" w:cs="Arial"/>
            <w:color w:val="000000" w:themeColor="text1"/>
            <w:sz w:val="22"/>
            <w:szCs w:val="22"/>
          </w:rPr>
          <w:t>/o</w:t>
        </w:r>
      </w:ins>
      <w:ins w:id="20" w:author="JOHAN ESTEBAN MENDIETA CASTANEDA" w:date="2026-06-24T14:58:00Z" w16du:dateUtc="2026-06-24T19:58:00Z">
        <w:r w:rsidRPr="00FE77A5">
          <w:rPr>
            <w:rFonts w:ascii="Arial" w:eastAsia="Arial" w:hAnsi="Arial" w:cs="Arial"/>
            <w:color w:val="000000" w:themeColor="text1"/>
            <w:sz w:val="22"/>
            <w:szCs w:val="22"/>
          </w:rPr>
          <w:t xml:space="preserve"> alcantarillado comprende las actividades necesarias para la prestación de dichos servicios públicos domiciliarios, de conformidad con las definiciones contenidas en los artículos 14.22 y 14.23 de la Ley 142 de 1994. En consecuencia, se entenderán incluidas las actividades de captación, procesamiento, tratamiento, almacenamiento, conducción y transporte de agua para el servicio de acueducto, así como las actividades de recolección, transporte, tratamiento y disposición final de residuos líquidos para el servicio de alcantarillado, junto con los equipos, instalaciones e infraestructura directamente asociados a su funcionamiento.</w:t>
        </w:r>
      </w:ins>
    </w:p>
    <w:p w14:paraId="56A5B3C4" w14:textId="77777777" w:rsidR="00C22337" w:rsidRPr="00C720C9" w:rsidRDefault="00C22337" w:rsidP="00CF77F4">
      <w:pPr>
        <w:pBdr>
          <w:top w:val="nil"/>
          <w:left w:val="nil"/>
          <w:bottom w:val="nil"/>
          <w:right w:val="nil"/>
          <w:between w:val="nil"/>
        </w:pBdr>
        <w:ind w:left="-567" w:right="-176"/>
        <w:jc w:val="both"/>
        <w:rPr>
          <w:rFonts w:ascii="Arial" w:eastAsia="Arial" w:hAnsi="Arial" w:cs="Arial"/>
          <w:color w:val="000000" w:themeColor="text1"/>
          <w:sz w:val="22"/>
          <w:szCs w:val="22"/>
        </w:rPr>
      </w:pPr>
    </w:p>
    <w:p w14:paraId="2DEE3E9F" w14:textId="56C81D37" w:rsidR="00C22337" w:rsidRDefault="00C22337" w:rsidP="00CF77F4">
      <w:pPr>
        <w:ind w:left="-567" w:right="-176"/>
        <w:jc w:val="both"/>
        <w:rPr>
          <w:ins w:id="21" w:author="JOHAN ESTEBAN MENDIETA CASTANEDA" w:date="2026-06-24T15:20:00Z" w16du:dateUtc="2026-06-24T20:20:00Z"/>
          <w:rFonts w:ascii="Arial" w:eastAsia="Arial" w:hAnsi="Arial" w:cs="Arial"/>
          <w:color w:val="000000" w:themeColor="text1"/>
          <w:sz w:val="22"/>
          <w:szCs w:val="22"/>
        </w:rPr>
      </w:pPr>
      <w:r w:rsidRPr="00C720C9">
        <w:rPr>
          <w:rFonts w:ascii="Arial" w:eastAsia="Arial" w:hAnsi="Arial" w:cs="Arial"/>
          <w:b/>
          <w:bCs/>
          <w:color w:val="000000" w:themeColor="text1"/>
          <w:sz w:val="22"/>
          <w:szCs w:val="22"/>
        </w:rPr>
        <w:t xml:space="preserve">Artículo 2. </w:t>
      </w:r>
      <w:r w:rsidRPr="00C720C9">
        <w:rPr>
          <w:rFonts w:ascii="Arial" w:eastAsia="Arial" w:hAnsi="Arial" w:cs="Arial"/>
          <w:b/>
          <w:bCs/>
          <w:i/>
          <w:iCs/>
          <w:color w:val="000000" w:themeColor="text1"/>
          <w:sz w:val="22"/>
          <w:szCs w:val="22"/>
        </w:rPr>
        <w:t>Campo de aplicación</w:t>
      </w:r>
      <w:r w:rsidRPr="00C720C9">
        <w:rPr>
          <w:rFonts w:ascii="Arial" w:eastAsia="Arial" w:hAnsi="Arial" w:cs="Arial"/>
          <w:color w:val="000000" w:themeColor="text1"/>
          <w:sz w:val="22"/>
          <w:szCs w:val="22"/>
        </w:rPr>
        <w:t>.</w:t>
      </w:r>
      <w:r w:rsidRPr="00C720C9">
        <w:rPr>
          <w:rFonts w:ascii="Arial" w:hAnsi="Arial" w:cs="Arial"/>
          <w:color w:val="000000" w:themeColor="text1"/>
          <w:sz w:val="22"/>
          <w:szCs w:val="22"/>
        </w:rPr>
        <w:t xml:space="preserve"> </w:t>
      </w:r>
      <w:r w:rsidRPr="00C720C9">
        <w:rPr>
          <w:rFonts w:ascii="Arial" w:eastAsia="Arial" w:hAnsi="Arial" w:cs="Arial"/>
          <w:color w:val="000000" w:themeColor="text1"/>
          <w:sz w:val="22"/>
          <w:szCs w:val="22"/>
        </w:rPr>
        <w:t>El beneficio establecido en el artículo 274 de la Ley 2294 de 2023, en relación con el no pago de la contribución establecida en el artículo 47 de la Ley 143 de 1994, el artículo 89.1 de la Ley 142 de 1994 y demás que lo complementen, modifiquen o sustituyan, se realizará sobre el consumo de energía eléctrica de los inmuebles destinados exclusivamente a la operación de los sistemas de acueducto y</w:t>
      </w:r>
      <w:ins w:id="22" w:author="JOHAN ESTEBAN MENDIETA CASTANEDA" w:date="2026-06-25T10:10:00Z" w16du:dateUtc="2026-06-25T15:10:00Z">
        <w:r w:rsidR="00B93D64">
          <w:rPr>
            <w:rFonts w:ascii="Arial" w:eastAsia="Arial" w:hAnsi="Arial" w:cs="Arial"/>
            <w:color w:val="000000" w:themeColor="text1"/>
            <w:sz w:val="22"/>
            <w:szCs w:val="22"/>
          </w:rPr>
          <w:t>/o</w:t>
        </w:r>
      </w:ins>
      <w:r w:rsidRPr="00C720C9">
        <w:rPr>
          <w:rFonts w:ascii="Arial" w:eastAsia="Arial" w:hAnsi="Arial" w:cs="Arial"/>
          <w:color w:val="000000" w:themeColor="text1"/>
          <w:sz w:val="22"/>
          <w:szCs w:val="22"/>
        </w:rPr>
        <w:t xml:space="preserve"> alcantarillado, administrados por gestores comunitarios del agua y</w:t>
      </w:r>
      <w:ins w:id="23" w:author="JOHAN ESTEBAN MENDIETA CASTANEDA" w:date="2026-05-15T15:24:00Z" w16du:dateUtc="2026-05-15T20:24:00Z">
        <w:r w:rsidR="006C732B">
          <w:rPr>
            <w:rFonts w:ascii="Arial" w:eastAsia="Arial" w:hAnsi="Arial" w:cs="Arial"/>
            <w:color w:val="000000" w:themeColor="text1"/>
            <w:sz w:val="22"/>
            <w:szCs w:val="22"/>
          </w:rPr>
          <w:t xml:space="preserve"> el</w:t>
        </w:r>
      </w:ins>
      <w:r w:rsidRPr="00C720C9">
        <w:rPr>
          <w:rFonts w:ascii="Arial" w:eastAsia="Arial" w:hAnsi="Arial" w:cs="Arial"/>
          <w:color w:val="000000" w:themeColor="text1"/>
          <w:sz w:val="22"/>
          <w:szCs w:val="22"/>
        </w:rPr>
        <w:t xml:space="preserve"> saneamiento básico, que ofrecen sus servicios en área rural o urbana </w:t>
      </w:r>
      <w:r w:rsidRPr="00C720C9">
        <w:rPr>
          <w:rFonts w:ascii="Arial" w:eastAsia="Arial" w:hAnsi="Arial" w:cs="Arial"/>
          <w:color w:val="000000" w:themeColor="text1"/>
          <w:spacing w:val="-1"/>
          <w:sz w:val="22"/>
          <w:szCs w:val="22"/>
        </w:rPr>
        <w:t>establecidos en el artículo 2.3.8.1.4. del Decreto 1077 de 2015 subrogado por el Decreto 0960 del 1 de septiembre de 2025 del Ministerio de Vivienda, Ciudad y Territorio</w:t>
      </w:r>
      <w:r w:rsidRPr="00C720C9">
        <w:rPr>
          <w:rFonts w:ascii="Arial" w:eastAsia="Arial" w:hAnsi="Arial" w:cs="Arial"/>
          <w:color w:val="000000" w:themeColor="text1"/>
          <w:sz w:val="22"/>
          <w:szCs w:val="22"/>
        </w:rPr>
        <w:t>.</w:t>
      </w:r>
    </w:p>
    <w:p w14:paraId="18B56D23" w14:textId="77777777" w:rsidR="00380540" w:rsidRPr="00C720C9" w:rsidDel="00DB3E2D" w:rsidRDefault="00380540" w:rsidP="00CF77F4">
      <w:pPr>
        <w:ind w:left="-567" w:right="-176"/>
        <w:jc w:val="both"/>
        <w:rPr>
          <w:del w:id="24" w:author="JOHAN ESTEBAN MENDIETA CASTANEDA" w:date="2026-06-24T15:22:00Z" w16du:dateUtc="2026-06-24T20:22:00Z"/>
          <w:rFonts w:ascii="Arial" w:eastAsia="Arial" w:hAnsi="Arial" w:cs="Arial"/>
          <w:color w:val="000000" w:themeColor="text1"/>
          <w:sz w:val="22"/>
          <w:szCs w:val="22"/>
        </w:rPr>
      </w:pPr>
    </w:p>
    <w:p w14:paraId="27E51A20" w14:textId="77777777" w:rsidR="00C22337" w:rsidRPr="00C720C9" w:rsidRDefault="00C22337">
      <w:pPr>
        <w:ind w:right="-176"/>
        <w:jc w:val="both"/>
        <w:rPr>
          <w:rStyle w:val="normaltextrun"/>
          <w:rFonts w:ascii="Arial" w:hAnsi="Arial" w:cs="Arial"/>
          <w:color w:val="000000" w:themeColor="text1"/>
          <w:sz w:val="22"/>
          <w:szCs w:val="22"/>
        </w:rPr>
        <w:pPrChange w:id="25" w:author="JOHAN ESTEBAN MENDIETA CASTANEDA" w:date="2026-06-24T15:22:00Z" w16du:dateUtc="2026-06-24T20:22:00Z">
          <w:pPr>
            <w:ind w:left="-567" w:right="-176"/>
            <w:jc w:val="both"/>
          </w:pPr>
        </w:pPrChange>
      </w:pPr>
    </w:p>
    <w:p w14:paraId="1B281897" w14:textId="0134A64E" w:rsidR="00C22337" w:rsidRPr="00C720C9" w:rsidRDefault="00C22337" w:rsidP="00CF77F4">
      <w:pPr>
        <w:pStyle w:val="paragraph"/>
        <w:spacing w:before="0" w:beforeAutospacing="0" w:after="0" w:afterAutospacing="0"/>
        <w:ind w:left="-567" w:right="-176"/>
        <w:jc w:val="both"/>
        <w:rPr>
          <w:rStyle w:val="eop"/>
          <w:rFonts w:ascii="Arial" w:eastAsia="MS Mincho" w:hAnsi="Arial" w:cs="Arial"/>
          <w:color w:val="000000" w:themeColor="text1"/>
          <w:sz w:val="22"/>
          <w:szCs w:val="22"/>
        </w:rPr>
      </w:pPr>
      <w:r w:rsidRPr="00C720C9">
        <w:rPr>
          <w:rStyle w:val="eop"/>
          <w:rFonts w:ascii="Arial" w:eastAsia="MS Mincho" w:hAnsi="Arial" w:cs="Arial"/>
          <w:b/>
          <w:bCs/>
          <w:color w:val="000000" w:themeColor="text1"/>
          <w:sz w:val="22"/>
          <w:szCs w:val="22"/>
        </w:rPr>
        <w:t xml:space="preserve">Artículo </w:t>
      </w:r>
      <w:r w:rsidRPr="00C720C9">
        <w:rPr>
          <w:rStyle w:val="eop"/>
          <w:rFonts w:ascii="Arial" w:eastAsia="MS Mincho" w:hAnsi="Arial" w:cs="Arial"/>
          <w:b/>
          <w:color w:val="000000" w:themeColor="text1"/>
          <w:sz w:val="22"/>
          <w:szCs w:val="22"/>
        </w:rPr>
        <w:t>3</w:t>
      </w:r>
      <w:r w:rsidRPr="00C720C9">
        <w:rPr>
          <w:rStyle w:val="eop"/>
          <w:rFonts w:ascii="Arial" w:eastAsia="MS Mincho" w:hAnsi="Arial" w:cs="Arial"/>
          <w:b/>
          <w:bCs/>
          <w:color w:val="000000" w:themeColor="text1"/>
          <w:sz w:val="22"/>
          <w:szCs w:val="22"/>
        </w:rPr>
        <w:t xml:space="preserve">. </w:t>
      </w:r>
      <w:r w:rsidRPr="00C720C9">
        <w:rPr>
          <w:rStyle w:val="eop"/>
          <w:rFonts w:ascii="Arial" w:eastAsia="MS Mincho" w:hAnsi="Arial" w:cs="Arial"/>
          <w:b/>
          <w:bCs/>
          <w:i/>
          <w:iCs/>
          <w:color w:val="000000" w:themeColor="text1"/>
          <w:sz w:val="22"/>
          <w:szCs w:val="22"/>
        </w:rPr>
        <w:t>Requisitos para la aplicación del beneficio</w:t>
      </w:r>
      <w:r w:rsidRPr="00C720C9">
        <w:rPr>
          <w:rStyle w:val="eop"/>
          <w:rFonts w:ascii="Arial" w:eastAsia="MS Mincho" w:hAnsi="Arial" w:cs="Arial"/>
          <w:b/>
          <w:bCs/>
          <w:color w:val="000000" w:themeColor="text1"/>
          <w:sz w:val="22"/>
          <w:szCs w:val="22"/>
        </w:rPr>
        <w:t>.</w:t>
      </w:r>
      <w:r w:rsidRPr="00C720C9">
        <w:rPr>
          <w:rStyle w:val="eop"/>
          <w:rFonts w:ascii="Arial" w:eastAsia="MS Mincho" w:hAnsi="Arial" w:cs="Arial"/>
          <w:color w:val="000000" w:themeColor="text1"/>
          <w:sz w:val="22"/>
          <w:szCs w:val="22"/>
        </w:rPr>
        <w:t xml:space="preserve"> Para </w:t>
      </w:r>
      <w:r w:rsidR="000D5CE9">
        <w:rPr>
          <w:rStyle w:val="eop"/>
          <w:rFonts w:ascii="Arial" w:eastAsia="MS Mincho" w:hAnsi="Arial" w:cs="Arial"/>
          <w:color w:val="000000" w:themeColor="text1"/>
          <w:sz w:val="22"/>
          <w:szCs w:val="22"/>
        </w:rPr>
        <w:t>acceder a</w:t>
      </w:r>
      <w:r w:rsidRPr="00C720C9">
        <w:rPr>
          <w:rStyle w:val="eop"/>
          <w:rFonts w:ascii="Arial" w:eastAsia="MS Mincho" w:hAnsi="Arial" w:cs="Arial"/>
          <w:color w:val="000000" w:themeColor="text1"/>
          <w:sz w:val="22"/>
          <w:szCs w:val="22"/>
        </w:rPr>
        <w:t xml:space="preserve">l beneficio de la exención de la contribución </w:t>
      </w:r>
      <w:r w:rsidRPr="00C720C9">
        <w:rPr>
          <w:rFonts w:ascii="Arial" w:hAnsi="Arial" w:cs="Arial"/>
          <w:color w:val="000000" w:themeColor="text1"/>
          <w:sz w:val="22"/>
          <w:szCs w:val="22"/>
        </w:rPr>
        <w:t>de</w:t>
      </w:r>
      <w:r w:rsidR="000D5CE9">
        <w:rPr>
          <w:rFonts w:ascii="Arial" w:hAnsi="Arial" w:cs="Arial"/>
          <w:color w:val="000000" w:themeColor="text1"/>
          <w:sz w:val="22"/>
          <w:szCs w:val="22"/>
        </w:rPr>
        <w:t xml:space="preserve"> solidaridad del servicio público domiciliario de energía eléctrica</w:t>
      </w:r>
      <w:r w:rsidR="00AC4C9F">
        <w:rPr>
          <w:rFonts w:ascii="Arial" w:hAnsi="Arial" w:cs="Arial"/>
          <w:color w:val="000000" w:themeColor="text1"/>
          <w:sz w:val="22"/>
          <w:szCs w:val="22"/>
        </w:rPr>
        <w:t>,</w:t>
      </w:r>
      <w:r w:rsidRPr="00C720C9">
        <w:rPr>
          <w:rFonts w:ascii="Arial" w:hAnsi="Arial" w:cs="Arial"/>
          <w:color w:val="000000" w:themeColor="text1"/>
          <w:sz w:val="22"/>
          <w:szCs w:val="22"/>
        </w:rPr>
        <w:t xml:space="preserve"> </w:t>
      </w:r>
      <w:r w:rsidR="000D5CE9">
        <w:rPr>
          <w:rFonts w:ascii="Arial" w:hAnsi="Arial" w:cs="Arial"/>
          <w:color w:val="000000" w:themeColor="text1"/>
          <w:sz w:val="22"/>
          <w:szCs w:val="22"/>
        </w:rPr>
        <w:t xml:space="preserve">de </w:t>
      </w:r>
      <w:r w:rsidRPr="00C720C9">
        <w:rPr>
          <w:rFonts w:ascii="Arial" w:hAnsi="Arial" w:cs="Arial"/>
          <w:color w:val="000000" w:themeColor="text1"/>
          <w:sz w:val="22"/>
          <w:szCs w:val="22"/>
        </w:rPr>
        <w:t xml:space="preserve">la que trata el numeral 2 del artículo 274 de la Ley 2294 de 2023, </w:t>
      </w:r>
      <w:r w:rsidR="000D5CE9">
        <w:rPr>
          <w:rFonts w:ascii="Arial" w:hAnsi="Arial" w:cs="Arial"/>
          <w:color w:val="000000" w:themeColor="text1"/>
          <w:sz w:val="22"/>
          <w:szCs w:val="22"/>
        </w:rPr>
        <w:t xml:space="preserve">los GC </w:t>
      </w:r>
      <w:r w:rsidR="00AC4C9F" w:rsidRPr="00AC4C9F">
        <w:rPr>
          <w:rFonts w:ascii="Arial" w:hAnsi="Arial" w:cs="Arial"/>
          <w:color w:val="000000" w:themeColor="text1"/>
          <w:sz w:val="22"/>
          <w:szCs w:val="22"/>
        </w:rPr>
        <w:t xml:space="preserve">deberán presentar ante el comercializador de energía </w:t>
      </w:r>
      <w:r w:rsidR="00450532">
        <w:rPr>
          <w:rFonts w:ascii="Arial" w:hAnsi="Arial" w:cs="Arial"/>
          <w:color w:val="000000" w:themeColor="text1"/>
          <w:sz w:val="22"/>
          <w:szCs w:val="22"/>
        </w:rPr>
        <w:t xml:space="preserve">eléctrica </w:t>
      </w:r>
      <w:r w:rsidR="00C430E9">
        <w:rPr>
          <w:rFonts w:ascii="Arial" w:hAnsi="Arial" w:cs="Arial"/>
          <w:color w:val="000000" w:themeColor="text1"/>
          <w:sz w:val="22"/>
          <w:szCs w:val="22"/>
        </w:rPr>
        <w:t>los siguientes requisitos:</w:t>
      </w:r>
    </w:p>
    <w:p w14:paraId="6C441FF6" w14:textId="77777777" w:rsidR="00C22337" w:rsidRPr="00C720C9" w:rsidRDefault="00C22337" w:rsidP="00CF77F4">
      <w:pPr>
        <w:pStyle w:val="paragraph"/>
        <w:spacing w:before="0" w:beforeAutospacing="0" w:after="0" w:afterAutospacing="0"/>
        <w:ind w:left="-567" w:right="-176"/>
        <w:textAlignment w:val="baseline"/>
        <w:rPr>
          <w:rFonts w:ascii="Arial" w:hAnsi="Arial" w:cs="Arial"/>
          <w:color w:val="000000" w:themeColor="text1"/>
          <w:sz w:val="22"/>
          <w:szCs w:val="22"/>
        </w:rPr>
      </w:pPr>
    </w:p>
    <w:p w14:paraId="0C8B08AC" w14:textId="77777777" w:rsidR="00C22337" w:rsidRPr="00C720C9" w:rsidRDefault="00C22337" w:rsidP="00CF77F4">
      <w:pPr>
        <w:pStyle w:val="Prrafodelista"/>
        <w:numPr>
          <w:ilvl w:val="0"/>
          <w:numId w:val="16"/>
        </w:numPr>
        <w:ind w:left="0" w:right="-176" w:hanging="426"/>
        <w:jc w:val="both"/>
        <w:rPr>
          <w:rFonts w:ascii="Arial" w:hAnsi="Arial" w:cs="Arial"/>
          <w:color w:val="000000" w:themeColor="text1"/>
          <w:sz w:val="22"/>
          <w:szCs w:val="22"/>
        </w:rPr>
      </w:pPr>
      <w:r w:rsidRPr="00C720C9">
        <w:rPr>
          <w:rFonts w:ascii="Arial" w:hAnsi="Arial" w:cs="Arial"/>
          <w:color w:val="000000" w:themeColor="text1"/>
          <w:sz w:val="22"/>
          <w:szCs w:val="22"/>
        </w:rPr>
        <w:t xml:space="preserve">Solicitud por escrito ante el comercializador de energía eléctrica. </w:t>
      </w:r>
    </w:p>
    <w:p w14:paraId="4CD85BF7" w14:textId="77777777" w:rsidR="00C22337" w:rsidRPr="00C720C9" w:rsidRDefault="00C22337" w:rsidP="00CF77F4">
      <w:pPr>
        <w:pStyle w:val="Prrafodelista"/>
        <w:ind w:left="360" w:right="-176"/>
        <w:jc w:val="both"/>
        <w:rPr>
          <w:rFonts w:ascii="Arial" w:hAnsi="Arial" w:cs="Arial"/>
          <w:color w:val="000000" w:themeColor="text1"/>
          <w:sz w:val="22"/>
          <w:szCs w:val="22"/>
        </w:rPr>
      </w:pPr>
    </w:p>
    <w:p w14:paraId="234CF663" w14:textId="572CEE97" w:rsidR="00C22337" w:rsidRPr="00C720C9" w:rsidRDefault="00C22337" w:rsidP="00CF77F4">
      <w:pPr>
        <w:pStyle w:val="Prrafodelista"/>
        <w:numPr>
          <w:ilvl w:val="0"/>
          <w:numId w:val="16"/>
        </w:numPr>
        <w:ind w:left="0" w:right="-176" w:hanging="426"/>
        <w:jc w:val="both"/>
        <w:rPr>
          <w:rFonts w:ascii="Arial" w:hAnsi="Arial" w:cs="Arial"/>
          <w:color w:val="000000" w:themeColor="text1"/>
          <w:sz w:val="22"/>
          <w:szCs w:val="22"/>
        </w:rPr>
      </w:pPr>
      <w:r w:rsidRPr="00C720C9">
        <w:rPr>
          <w:rFonts w:ascii="Arial" w:hAnsi="Arial" w:cs="Arial"/>
          <w:color w:val="000000" w:themeColor="text1"/>
          <w:sz w:val="22"/>
          <w:szCs w:val="22"/>
        </w:rPr>
        <w:t xml:space="preserve">Medio de prueba de existencia y representación legal de los GC, de </w:t>
      </w:r>
      <w:r w:rsidR="001C0765">
        <w:rPr>
          <w:rFonts w:ascii="Arial" w:hAnsi="Arial" w:cs="Arial"/>
          <w:color w:val="000000" w:themeColor="text1"/>
          <w:sz w:val="22"/>
          <w:szCs w:val="22"/>
        </w:rPr>
        <w:t>acuerdo con su forma organizativa</w:t>
      </w:r>
      <w:r w:rsidRPr="00C720C9">
        <w:rPr>
          <w:rFonts w:ascii="Arial" w:hAnsi="Arial" w:cs="Arial"/>
          <w:color w:val="000000" w:themeColor="text1"/>
          <w:sz w:val="22"/>
          <w:szCs w:val="22"/>
        </w:rPr>
        <w:t>:</w:t>
      </w:r>
    </w:p>
    <w:p w14:paraId="5A94FDC5" w14:textId="77777777" w:rsidR="00C22337" w:rsidRPr="00C720C9" w:rsidRDefault="00C22337" w:rsidP="00CF77F4">
      <w:pPr>
        <w:pStyle w:val="Prrafodelista"/>
        <w:ind w:left="0" w:right="-176"/>
        <w:jc w:val="both"/>
        <w:rPr>
          <w:rFonts w:ascii="Arial" w:hAnsi="Arial" w:cs="Arial"/>
          <w:color w:val="000000" w:themeColor="text1"/>
          <w:sz w:val="22"/>
          <w:szCs w:val="22"/>
        </w:rPr>
      </w:pPr>
    </w:p>
    <w:p w14:paraId="20D84530" w14:textId="77777777" w:rsidR="00C22337" w:rsidRPr="00C720C9" w:rsidRDefault="00C22337" w:rsidP="00CF77F4">
      <w:pPr>
        <w:pStyle w:val="Prrafodelista"/>
        <w:numPr>
          <w:ilvl w:val="0"/>
          <w:numId w:val="17"/>
        </w:numPr>
        <w:ind w:right="-176"/>
        <w:jc w:val="both"/>
        <w:rPr>
          <w:rFonts w:ascii="Arial" w:hAnsi="Arial" w:cs="Arial"/>
          <w:b/>
          <w:bCs/>
          <w:color w:val="000000" w:themeColor="text1"/>
          <w:sz w:val="22"/>
          <w:szCs w:val="22"/>
        </w:rPr>
      </w:pPr>
      <w:r w:rsidRPr="00C720C9">
        <w:rPr>
          <w:rFonts w:ascii="Arial" w:hAnsi="Arial" w:cs="Arial"/>
          <w:b/>
          <w:bCs/>
          <w:color w:val="000000" w:themeColor="text1"/>
          <w:sz w:val="22"/>
          <w:szCs w:val="22"/>
        </w:rPr>
        <w:t>GC que se conforman bajo las formas de la economía solidaria:</w:t>
      </w:r>
    </w:p>
    <w:p w14:paraId="23E2F504" w14:textId="77777777" w:rsidR="00C22337" w:rsidRPr="00C720C9" w:rsidRDefault="00C22337" w:rsidP="00CF77F4">
      <w:pPr>
        <w:pStyle w:val="Prrafodelista"/>
        <w:ind w:left="1068" w:right="-176"/>
        <w:jc w:val="both"/>
        <w:rPr>
          <w:rFonts w:ascii="Arial" w:hAnsi="Arial" w:cs="Arial"/>
          <w:color w:val="000000" w:themeColor="text1"/>
          <w:sz w:val="22"/>
          <w:szCs w:val="22"/>
        </w:rPr>
      </w:pPr>
    </w:p>
    <w:p w14:paraId="54DE653B" w14:textId="77777777" w:rsidR="00C22337" w:rsidRPr="00C720C9" w:rsidRDefault="00C22337" w:rsidP="00CF77F4">
      <w:pPr>
        <w:pStyle w:val="Prrafodelista"/>
        <w:numPr>
          <w:ilvl w:val="0"/>
          <w:numId w:val="18"/>
        </w:numPr>
        <w:ind w:right="-176"/>
        <w:jc w:val="both"/>
        <w:rPr>
          <w:rFonts w:ascii="Arial" w:hAnsi="Arial" w:cs="Arial"/>
          <w:color w:val="000000" w:themeColor="text1"/>
          <w:sz w:val="22"/>
          <w:szCs w:val="22"/>
        </w:rPr>
      </w:pPr>
      <w:r w:rsidRPr="00C720C9">
        <w:rPr>
          <w:rFonts w:ascii="Arial" w:hAnsi="Arial" w:cs="Arial"/>
          <w:color w:val="000000" w:themeColor="text1"/>
          <w:sz w:val="22"/>
          <w:szCs w:val="22"/>
        </w:rPr>
        <w:t>Estatutos (en los que se deberá contemplar la GCASB como su objeto prevalente).</w:t>
      </w:r>
    </w:p>
    <w:p w14:paraId="72DE6CE9" w14:textId="77777777" w:rsidR="00C22337" w:rsidRPr="00C720C9" w:rsidRDefault="00C22337" w:rsidP="00CF77F4">
      <w:pPr>
        <w:pStyle w:val="Prrafodelista"/>
        <w:numPr>
          <w:ilvl w:val="0"/>
          <w:numId w:val="18"/>
        </w:numPr>
        <w:ind w:right="-176"/>
        <w:jc w:val="both"/>
        <w:rPr>
          <w:rFonts w:ascii="Arial" w:hAnsi="Arial" w:cs="Arial"/>
          <w:color w:val="000000" w:themeColor="text1"/>
          <w:sz w:val="22"/>
          <w:szCs w:val="22"/>
        </w:rPr>
      </w:pPr>
      <w:r w:rsidRPr="00C720C9">
        <w:rPr>
          <w:rFonts w:ascii="Arial" w:hAnsi="Arial" w:cs="Arial"/>
          <w:color w:val="000000" w:themeColor="text1"/>
          <w:sz w:val="22"/>
          <w:szCs w:val="22"/>
        </w:rPr>
        <w:t xml:space="preserve">Acto de constitución. </w:t>
      </w:r>
    </w:p>
    <w:p w14:paraId="5A0516BC" w14:textId="77777777" w:rsidR="00C22337" w:rsidRPr="00C720C9" w:rsidRDefault="00C22337" w:rsidP="00CF77F4">
      <w:pPr>
        <w:pStyle w:val="Prrafodelista"/>
        <w:numPr>
          <w:ilvl w:val="0"/>
          <w:numId w:val="18"/>
        </w:numPr>
        <w:ind w:right="-176"/>
        <w:jc w:val="both"/>
        <w:rPr>
          <w:rFonts w:ascii="Arial" w:hAnsi="Arial" w:cs="Arial"/>
          <w:color w:val="000000" w:themeColor="text1"/>
          <w:sz w:val="22"/>
          <w:szCs w:val="22"/>
        </w:rPr>
      </w:pPr>
      <w:r w:rsidRPr="00C720C9">
        <w:rPr>
          <w:rFonts w:ascii="Arial" w:hAnsi="Arial" w:cs="Arial"/>
          <w:color w:val="000000" w:themeColor="text1"/>
          <w:sz w:val="22"/>
          <w:szCs w:val="22"/>
        </w:rPr>
        <w:t xml:space="preserve">Actas de nombramiento y remoción de quien haga las veces de representante legal, suscritos por los órganos de gobierno de la GCASB. </w:t>
      </w:r>
    </w:p>
    <w:p w14:paraId="10462050" w14:textId="77777777" w:rsidR="00C22337" w:rsidRPr="00C720C9" w:rsidRDefault="00C22337" w:rsidP="00CF77F4">
      <w:pPr>
        <w:ind w:left="708" w:right="-176"/>
        <w:jc w:val="both"/>
        <w:rPr>
          <w:rFonts w:ascii="Arial" w:hAnsi="Arial" w:cs="Arial"/>
          <w:color w:val="000000" w:themeColor="text1"/>
          <w:sz w:val="22"/>
          <w:szCs w:val="22"/>
        </w:rPr>
      </w:pPr>
    </w:p>
    <w:p w14:paraId="6D5253C2" w14:textId="7FF7DBE4" w:rsidR="00C22337" w:rsidRPr="00C720C9" w:rsidRDefault="00C22337" w:rsidP="00CF77F4">
      <w:pPr>
        <w:ind w:left="708" w:right="-176"/>
        <w:jc w:val="both"/>
        <w:rPr>
          <w:rFonts w:ascii="Arial" w:hAnsi="Arial" w:cs="Arial"/>
          <w:color w:val="000000" w:themeColor="text1"/>
          <w:sz w:val="22"/>
          <w:szCs w:val="22"/>
        </w:rPr>
      </w:pPr>
      <w:r w:rsidRPr="00C720C9">
        <w:rPr>
          <w:rFonts w:ascii="Arial" w:hAnsi="Arial" w:cs="Arial"/>
          <w:color w:val="000000" w:themeColor="text1"/>
          <w:sz w:val="22"/>
          <w:szCs w:val="22"/>
        </w:rPr>
        <w:t>Lo anterior, en concordancia con lo establecido en el</w:t>
      </w:r>
      <w:ins w:id="26" w:author="JOHAN ESTEBAN MENDIETA CASTANEDA" w:date="2026-05-15T15:28:00Z" w16du:dateUtc="2026-05-15T20:28:00Z">
        <w:r w:rsidR="00F053B7" w:rsidRPr="00F053B7">
          <w:rPr>
            <w:rFonts w:ascii="Arial" w:hAnsi="Arial" w:cs="Arial"/>
            <w:color w:val="000000" w:themeColor="text1"/>
            <w:sz w:val="22"/>
            <w:szCs w:val="22"/>
          </w:rPr>
          <w:t xml:space="preserve"> </w:t>
        </w:r>
        <w:r w:rsidR="00F053B7" w:rsidRPr="00C720C9">
          <w:rPr>
            <w:rFonts w:ascii="Arial" w:hAnsi="Arial" w:cs="Arial"/>
            <w:color w:val="000000" w:themeColor="text1"/>
            <w:sz w:val="22"/>
            <w:szCs w:val="22"/>
          </w:rPr>
          <w:t>artículo 2.3.8.2.3</w:t>
        </w:r>
        <w:r w:rsidR="00F053B7">
          <w:rPr>
            <w:rFonts w:ascii="Arial" w:hAnsi="Arial" w:cs="Arial"/>
            <w:color w:val="000000" w:themeColor="text1"/>
            <w:sz w:val="22"/>
            <w:szCs w:val="22"/>
          </w:rPr>
          <w:t xml:space="preserve"> del</w:t>
        </w:r>
      </w:ins>
      <w:r w:rsidRPr="00C720C9">
        <w:rPr>
          <w:rFonts w:ascii="Arial" w:hAnsi="Arial" w:cs="Arial"/>
          <w:color w:val="000000" w:themeColor="text1"/>
          <w:sz w:val="22"/>
          <w:szCs w:val="22"/>
        </w:rPr>
        <w:t xml:space="preserve"> </w:t>
      </w:r>
      <w:ins w:id="27" w:author="JOHAN ESTEBAN MENDIETA CASTANEDA" w:date="2026-05-15T15:28:00Z" w16du:dateUtc="2026-05-15T20:28:00Z">
        <w:r w:rsidR="006F60A3" w:rsidRPr="00C720C9">
          <w:rPr>
            <w:rFonts w:ascii="Arial" w:eastAsia="Arial" w:hAnsi="Arial" w:cs="Arial"/>
            <w:color w:val="000000" w:themeColor="text1"/>
            <w:spacing w:val="-1"/>
            <w:sz w:val="22"/>
            <w:szCs w:val="22"/>
          </w:rPr>
          <w:t xml:space="preserve">Decreto 0960 del 1 de septiembre de 2025 </w:t>
        </w:r>
        <w:r w:rsidR="00F053B7">
          <w:rPr>
            <w:rFonts w:ascii="Arial" w:eastAsia="Arial" w:hAnsi="Arial" w:cs="Arial"/>
            <w:color w:val="000000" w:themeColor="text1"/>
            <w:spacing w:val="-1"/>
            <w:sz w:val="22"/>
            <w:szCs w:val="22"/>
          </w:rPr>
          <w:t xml:space="preserve">que </w:t>
        </w:r>
        <w:r w:rsidR="006F60A3" w:rsidRPr="005619AB">
          <w:rPr>
            <w:rFonts w:ascii="Arial" w:eastAsia="Arial" w:hAnsi="Arial" w:cs="Arial"/>
            <w:color w:val="000000" w:themeColor="text1"/>
            <w:spacing w:val="-1"/>
            <w:kern w:val="2"/>
            <w:sz w:val="22"/>
            <w:szCs w:val="22"/>
            <w:lang w:eastAsia="en-US"/>
            <w14:ligatures w14:val="standardContextual"/>
          </w:rPr>
          <w:t>subrogó el Título 8 de la Parte 3 del Libro 2 del Decreto 1077 de 2015</w:t>
        </w:r>
      </w:ins>
      <w:ins w:id="28" w:author="JOHAN ESTEBAN MENDIETA CASTANEDA" w:date="2026-05-15T15:29:00Z" w16du:dateUtc="2026-05-15T20:29:00Z">
        <w:r w:rsidR="006E0938">
          <w:rPr>
            <w:rFonts w:ascii="Arial" w:eastAsia="Arial" w:hAnsi="Arial" w:cs="Arial"/>
            <w:color w:val="000000" w:themeColor="text1"/>
            <w:spacing w:val="-1"/>
            <w:kern w:val="2"/>
            <w:sz w:val="22"/>
            <w:szCs w:val="22"/>
            <w:lang w:eastAsia="en-US"/>
            <w14:ligatures w14:val="standardContextual"/>
          </w:rPr>
          <w:t>.</w:t>
        </w:r>
      </w:ins>
      <w:del w:id="29" w:author="JOHAN ESTEBAN MENDIETA CASTANEDA" w:date="2026-05-15T15:28:00Z" w16du:dateUtc="2026-05-15T20:28:00Z">
        <w:r w:rsidRPr="00C720C9" w:rsidDel="00F053B7">
          <w:rPr>
            <w:rFonts w:ascii="Arial" w:hAnsi="Arial" w:cs="Arial"/>
            <w:color w:val="000000" w:themeColor="text1"/>
            <w:sz w:val="22"/>
            <w:szCs w:val="22"/>
          </w:rPr>
          <w:delText xml:space="preserve">artículo 2.3.8.2.3 </w:delText>
        </w:r>
      </w:del>
      <w:del w:id="30" w:author="JOHAN ESTEBAN MENDIETA CASTANEDA" w:date="2026-05-15T15:29:00Z" w16du:dateUtc="2026-05-15T20:29:00Z">
        <w:r w:rsidRPr="00C720C9" w:rsidDel="006E0938">
          <w:rPr>
            <w:rFonts w:ascii="Arial" w:eastAsia="Arial" w:hAnsi="Arial" w:cs="Arial"/>
            <w:color w:val="000000" w:themeColor="text1"/>
            <w:spacing w:val="-1"/>
            <w:sz w:val="22"/>
            <w:szCs w:val="22"/>
          </w:rPr>
          <w:delText>del Decreto 1077 de 2015</w:delText>
        </w:r>
      </w:del>
      <w:del w:id="31" w:author="JOHAN ESTEBAN MENDIETA CASTANEDA" w:date="2026-05-15T15:28:00Z" w16du:dateUtc="2026-05-15T20:28:00Z">
        <w:r w:rsidRPr="00C720C9" w:rsidDel="00F053B7">
          <w:rPr>
            <w:rFonts w:ascii="Arial" w:eastAsia="Arial" w:hAnsi="Arial" w:cs="Arial"/>
            <w:color w:val="000000" w:themeColor="text1"/>
            <w:spacing w:val="-1"/>
            <w:sz w:val="22"/>
            <w:szCs w:val="22"/>
          </w:rPr>
          <w:delText xml:space="preserve"> subrogado por el </w:delText>
        </w:r>
      </w:del>
      <w:del w:id="32" w:author="JOHAN ESTEBAN MENDIETA CASTANEDA" w:date="2026-05-15T15:27:00Z" w16du:dateUtc="2026-05-15T20:27:00Z">
        <w:r w:rsidRPr="00C720C9" w:rsidDel="006F60A3">
          <w:rPr>
            <w:rFonts w:ascii="Arial" w:eastAsia="Arial" w:hAnsi="Arial" w:cs="Arial"/>
            <w:color w:val="000000" w:themeColor="text1"/>
            <w:spacing w:val="-1"/>
            <w:sz w:val="22"/>
            <w:szCs w:val="22"/>
          </w:rPr>
          <w:delText xml:space="preserve">Decreto 0960 del 1 de septiembre de 2025 </w:delText>
        </w:r>
      </w:del>
      <w:del w:id="33" w:author="JOHAN ESTEBAN MENDIETA CASTANEDA" w:date="2026-05-15T15:28:00Z" w16du:dateUtc="2026-05-15T20:28:00Z">
        <w:r w:rsidRPr="00C720C9" w:rsidDel="00F053B7">
          <w:rPr>
            <w:rFonts w:ascii="Arial" w:eastAsia="Arial" w:hAnsi="Arial" w:cs="Arial"/>
            <w:color w:val="000000" w:themeColor="text1"/>
            <w:spacing w:val="-1"/>
            <w:sz w:val="22"/>
            <w:szCs w:val="22"/>
          </w:rPr>
          <w:delText>del Ministerio de Vivienda, Ciudad y Territorio</w:delText>
        </w:r>
        <w:r w:rsidRPr="00C720C9" w:rsidDel="00F053B7">
          <w:rPr>
            <w:rFonts w:ascii="Arial" w:eastAsia="Arial" w:hAnsi="Arial" w:cs="Arial"/>
            <w:color w:val="000000" w:themeColor="text1"/>
            <w:sz w:val="22"/>
            <w:szCs w:val="22"/>
          </w:rPr>
          <w:delText>.</w:delText>
        </w:r>
        <w:r w:rsidRPr="00C720C9" w:rsidDel="00F053B7">
          <w:rPr>
            <w:rFonts w:ascii="Arial" w:hAnsi="Arial" w:cs="Arial"/>
            <w:color w:val="000000" w:themeColor="text1"/>
            <w:sz w:val="22"/>
            <w:szCs w:val="22"/>
          </w:rPr>
          <w:delText xml:space="preserve"> </w:delText>
        </w:r>
      </w:del>
    </w:p>
    <w:p w14:paraId="0A642A3F" w14:textId="77777777" w:rsidR="00C22337" w:rsidRPr="00C720C9" w:rsidRDefault="00C22337" w:rsidP="00CF77F4">
      <w:pPr>
        <w:ind w:left="708" w:right="-176"/>
        <w:jc w:val="both"/>
        <w:rPr>
          <w:rFonts w:ascii="Arial" w:hAnsi="Arial" w:cs="Arial"/>
          <w:color w:val="000000" w:themeColor="text1"/>
          <w:sz w:val="22"/>
          <w:szCs w:val="22"/>
        </w:rPr>
      </w:pPr>
    </w:p>
    <w:p w14:paraId="3FB57499" w14:textId="77777777" w:rsidR="00C22337" w:rsidRPr="00C720C9" w:rsidRDefault="00C22337" w:rsidP="00CF77F4">
      <w:pPr>
        <w:pStyle w:val="Prrafodelista"/>
        <w:numPr>
          <w:ilvl w:val="0"/>
          <w:numId w:val="17"/>
        </w:numPr>
        <w:ind w:right="-176"/>
        <w:jc w:val="both"/>
        <w:rPr>
          <w:rFonts w:ascii="Arial" w:hAnsi="Arial" w:cs="Arial"/>
          <w:b/>
          <w:bCs/>
          <w:color w:val="000000" w:themeColor="text1"/>
          <w:sz w:val="22"/>
          <w:szCs w:val="22"/>
        </w:rPr>
      </w:pPr>
      <w:r w:rsidRPr="00C720C9">
        <w:rPr>
          <w:rFonts w:ascii="Arial" w:hAnsi="Arial" w:cs="Arial"/>
          <w:b/>
          <w:bCs/>
          <w:color w:val="000000" w:themeColor="text1"/>
          <w:sz w:val="22"/>
          <w:szCs w:val="22"/>
        </w:rPr>
        <w:t>GC que se conforman bajo las formas de la acción comunal, de pueblos indígenas y comunidades NARP:</w:t>
      </w:r>
    </w:p>
    <w:p w14:paraId="4D964A98" w14:textId="77777777" w:rsidR="007967BA" w:rsidRPr="00313718" w:rsidRDefault="007967BA" w:rsidP="00313718">
      <w:pPr>
        <w:ind w:right="-176"/>
        <w:jc w:val="both"/>
        <w:rPr>
          <w:rFonts w:ascii="Arial" w:hAnsi="Arial" w:cs="Arial"/>
          <w:color w:val="000000" w:themeColor="text1"/>
          <w:sz w:val="22"/>
          <w:szCs w:val="22"/>
        </w:rPr>
      </w:pPr>
    </w:p>
    <w:p w14:paraId="569FA716" w14:textId="6849EE5C" w:rsidR="007967BA" w:rsidRDefault="007967BA" w:rsidP="007967BA">
      <w:pPr>
        <w:pStyle w:val="Prrafodelista"/>
        <w:numPr>
          <w:ilvl w:val="0"/>
          <w:numId w:val="18"/>
        </w:numPr>
        <w:ind w:right="-176"/>
        <w:jc w:val="both"/>
        <w:rPr>
          <w:rFonts w:ascii="Arial" w:hAnsi="Arial" w:cs="Arial"/>
          <w:color w:val="000000" w:themeColor="text1"/>
          <w:sz w:val="22"/>
          <w:szCs w:val="22"/>
        </w:rPr>
      </w:pPr>
      <w:r>
        <w:rPr>
          <w:rFonts w:ascii="Arial" w:hAnsi="Arial" w:cs="Arial"/>
          <w:color w:val="000000" w:themeColor="text1"/>
          <w:sz w:val="22"/>
          <w:szCs w:val="22"/>
        </w:rPr>
        <w:t xml:space="preserve">Juntas de acción comunal: </w:t>
      </w:r>
      <w:r w:rsidR="00313718">
        <w:rPr>
          <w:rFonts w:ascii="Arial" w:hAnsi="Arial" w:cs="Arial"/>
          <w:color w:val="000000" w:themeColor="text1"/>
          <w:sz w:val="22"/>
          <w:szCs w:val="22"/>
        </w:rPr>
        <w:t>c</w:t>
      </w:r>
      <w:r w:rsidR="00EF14D1" w:rsidRPr="00EF14D1">
        <w:rPr>
          <w:rFonts w:ascii="Arial" w:hAnsi="Arial" w:cs="Arial"/>
          <w:color w:val="000000" w:themeColor="text1"/>
          <w:sz w:val="22"/>
          <w:szCs w:val="22"/>
        </w:rPr>
        <w:t>ertificación expedida por Alcaldías o Gobernaciones, como autoridades de inspección, vigilancia y control de la acción comunal.</w:t>
      </w:r>
    </w:p>
    <w:p w14:paraId="29812A62" w14:textId="73C5CDD5" w:rsidR="00EF14D1" w:rsidRDefault="004618B6" w:rsidP="007967BA">
      <w:pPr>
        <w:pStyle w:val="Prrafodelista"/>
        <w:numPr>
          <w:ilvl w:val="0"/>
          <w:numId w:val="18"/>
        </w:numPr>
        <w:ind w:right="-176"/>
        <w:jc w:val="both"/>
        <w:rPr>
          <w:rFonts w:ascii="Arial" w:hAnsi="Arial" w:cs="Arial"/>
          <w:color w:val="000000" w:themeColor="text1"/>
          <w:sz w:val="22"/>
          <w:szCs w:val="22"/>
        </w:rPr>
      </w:pPr>
      <w:r w:rsidRPr="004618B6">
        <w:rPr>
          <w:rFonts w:ascii="Arial" w:hAnsi="Arial" w:cs="Arial"/>
          <w:color w:val="000000" w:themeColor="text1"/>
          <w:sz w:val="22"/>
          <w:szCs w:val="22"/>
        </w:rPr>
        <w:t>Territorios</w:t>
      </w:r>
      <w:r>
        <w:rPr>
          <w:rFonts w:ascii="Arial" w:hAnsi="Arial" w:cs="Arial"/>
          <w:color w:val="000000" w:themeColor="text1"/>
          <w:sz w:val="22"/>
          <w:szCs w:val="22"/>
        </w:rPr>
        <w:t xml:space="preserve"> o resguardos</w:t>
      </w:r>
      <w:r w:rsidRPr="004618B6">
        <w:rPr>
          <w:rFonts w:ascii="Arial" w:hAnsi="Arial" w:cs="Arial"/>
          <w:color w:val="000000" w:themeColor="text1"/>
          <w:sz w:val="22"/>
          <w:szCs w:val="22"/>
        </w:rPr>
        <w:t xml:space="preserve"> indígenas</w:t>
      </w:r>
      <w:r>
        <w:rPr>
          <w:rFonts w:ascii="Arial" w:hAnsi="Arial" w:cs="Arial"/>
          <w:color w:val="000000" w:themeColor="text1"/>
          <w:sz w:val="22"/>
          <w:szCs w:val="22"/>
        </w:rPr>
        <w:t>:</w:t>
      </w:r>
      <w:r w:rsidR="00172E5E" w:rsidRPr="00172E5E">
        <w:t xml:space="preserve"> </w:t>
      </w:r>
      <w:r w:rsidR="00313718">
        <w:rPr>
          <w:rFonts w:ascii="Arial" w:hAnsi="Arial" w:cs="Arial"/>
          <w:color w:val="000000" w:themeColor="text1"/>
          <w:sz w:val="22"/>
          <w:szCs w:val="22"/>
        </w:rPr>
        <w:t>r</w:t>
      </w:r>
      <w:r w:rsidR="00172E5E" w:rsidRPr="00172E5E">
        <w:rPr>
          <w:rFonts w:ascii="Arial" w:hAnsi="Arial" w:cs="Arial"/>
          <w:color w:val="000000" w:themeColor="text1"/>
          <w:sz w:val="22"/>
          <w:szCs w:val="22"/>
        </w:rPr>
        <w:t>egistro ante la Dirección de Asuntos indígenas del Ministerio del Interior.</w:t>
      </w:r>
    </w:p>
    <w:p w14:paraId="0B907628" w14:textId="05B008E2" w:rsidR="00172E5E" w:rsidRDefault="00A946E7" w:rsidP="007967BA">
      <w:pPr>
        <w:pStyle w:val="Prrafodelista"/>
        <w:numPr>
          <w:ilvl w:val="0"/>
          <w:numId w:val="18"/>
        </w:numPr>
        <w:ind w:right="-176"/>
        <w:jc w:val="both"/>
        <w:rPr>
          <w:ins w:id="34" w:author="JOHAN ESTEBAN MENDIETA CASTANEDA" w:date="2026-05-15T16:12:00Z" w16du:dateUtc="2026-05-15T21:12:00Z"/>
          <w:rFonts w:ascii="Arial" w:hAnsi="Arial" w:cs="Arial"/>
          <w:color w:val="000000" w:themeColor="text1"/>
          <w:sz w:val="22"/>
          <w:szCs w:val="22"/>
        </w:rPr>
      </w:pPr>
      <w:r w:rsidRPr="00A946E7">
        <w:rPr>
          <w:rFonts w:ascii="Arial" w:hAnsi="Arial" w:cs="Arial"/>
          <w:color w:val="000000" w:themeColor="text1"/>
          <w:sz w:val="22"/>
          <w:szCs w:val="22"/>
        </w:rPr>
        <w:t>Organizaciones de base de las comunidades Negras, Afrocolombianas, Raizales y Palenqueras (NARP)</w:t>
      </w:r>
      <w:r>
        <w:rPr>
          <w:rFonts w:ascii="Arial" w:hAnsi="Arial" w:cs="Arial"/>
          <w:color w:val="000000" w:themeColor="text1"/>
          <w:sz w:val="22"/>
          <w:szCs w:val="22"/>
        </w:rPr>
        <w:t xml:space="preserve">: </w:t>
      </w:r>
      <w:r w:rsidR="00313718">
        <w:rPr>
          <w:rFonts w:ascii="Arial" w:hAnsi="Arial" w:cs="Arial"/>
          <w:color w:val="000000" w:themeColor="text1"/>
          <w:sz w:val="22"/>
          <w:szCs w:val="22"/>
        </w:rPr>
        <w:t>r</w:t>
      </w:r>
      <w:r w:rsidR="002D0417" w:rsidRPr="002D0417">
        <w:rPr>
          <w:rFonts w:ascii="Arial" w:hAnsi="Arial" w:cs="Arial"/>
          <w:color w:val="000000" w:themeColor="text1"/>
          <w:sz w:val="22"/>
          <w:szCs w:val="22"/>
        </w:rPr>
        <w:t>egistro en el “</w:t>
      </w:r>
      <w:r w:rsidR="002D0417" w:rsidRPr="008A2780">
        <w:rPr>
          <w:rFonts w:ascii="Arial" w:hAnsi="Arial" w:cs="Arial"/>
          <w:i/>
          <w:iCs/>
          <w:color w:val="000000" w:themeColor="text1"/>
          <w:sz w:val="22"/>
          <w:szCs w:val="22"/>
        </w:rPr>
        <w:t>Registro único nacional de los consejos comunitarios, organizaciones de base, y representantes de las comunidades negras, afrocolombianas, raizales y palenqueras</w:t>
      </w:r>
      <w:r w:rsidR="002D0417" w:rsidRPr="002D0417">
        <w:rPr>
          <w:rFonts w:ascii="Arial" w:hAnsi="Arial" w:cs="Arial"/>
          <w:color w:val="000000" w:themeColor="text1"/>
          <w:sz w:val="22"/>
          <w:szCs w:val="22"/>
        </w:rPr>
        <w:t xml:space="preserve">” ante la Dirección de asuntos para </w:t>
      </w:r>
      <w:r w:rsidR="002D0417" w:rsidRPr="002D0417">
        <w:rPr>
          <w:rFonts w:ascii="Arial" w:hAnsi="Arial" w:cs="Arial"/>
          <w:color w:val="000000" w:themeColor="text1"/>
          <w:sz w:val="22"/>
          <w:szCs w:val="22"/>
        </w:rPr>
        <w:lastRenderedPageBreak/>
        <w:t>comunidades negras, afrocolombianas, raizales y palenqueras del Ministerio del Interior.</w:t>
      </w:r>
    </w:p>
    <w:p w14:paraId="4E7DFD7D" w14:textId="77777777" w:rsidR="00562CD1" w:rsidRDefault="00562CD1" w:rsidP="00562CD1">
      <w:pPr>
        <w:ind w:left="708" w:right="-176"/>
        <w:jc w:val="both"/>
        <w:rPr>
          <w:ins w:id="35" w:author="JOHAN ESTEBAN MENDIETA CASTANEDA" w:date="2026-05-15T16:12:00Z" w16du:dateUtc="2026-05-15T21:12:00Z"/>
          <w:rFonts w:ascii="Arial" w:hAnsi="Arial" w:cs="Arial"/>
          <w:color w:val="000000" w:themeColor="text1"/>
          <w:sz w:val="22"/>
          <w:szCs w:val="22"/>
        </w:rPr>
      </w:pPr>
    </w:p>
    <w:p w14:paraId="17CF5436" w14:textId="673A49E9" w:rsidR="00562CD1" w:rsidRPr="00562CD1" w:rsidRDefault="00562CD1">
      <w:pPr>
        <w:ind w:left="708" w:right="-176"/>
        <w:jc w:val="both"/>
        <w:rPr>
          <w:rFonts w:ascii="Arial" w:hAnsi="Arial" w:cs="Arial"/>
          <w:color w:val="000000" w:themeColor="text1"/>
          <w:sz w:val="22"/>
          <w:szCs w:val="22"/>
          <w:rPrChange w:id="36" w:author="JOHAN ESTEBAN MENDIETA CASTANEDA" w:date="2026-05-15T16:12:00Z" w16du:dateUtc="2026-05-15T21:12:00Z">
            <w:rPr/>
          </w:rPrChange>
        </w:rPr>
        <w:pPrChange w:id="37" w:author="JOHAN ESTEBAN MENDIETA CASTANEDA" w:date="2026-05-15T16:12:00Z" w16du:dateUtc="2026-05-15T21:12:00Z">
          <w:pPr>
            <w:pStyle w:val="Prrafodelista"/>
            <w:numPr>
              <w:numId w:val="18"/>
            </w:numPr>
            <w:ind w:left="1068" w:right="-176" w:hanging="360"/>
            <w:jc w:val="both"/>
          </w:pPr>
        </w:pPrChange>
      </w:pPr>
      <w:ins w:id="38" w:author="JOHAN ESTEBAN MENDIETA CASTANEDA" w:date="2026-05-15T16:12:00Z" w16du:dateUtc="2026-05-15T21:12:00Z">
        <w:r w:rsidRPr="00562CD1">
          <w:rPr>
            <w:rFonts w:ascii="Arial" w:hAnsi="Arial" w:cs="Arial"/>
            <w:color w:val="000000" w:themeColor="text1"/>
            <w:sz w:val="22"/>
            <w:szCs w:val="22"/>
            <w:rPrChange w:id="39" w:author="JOHAN ESTEBAN MENDIETA CASTANEDA" w:date="2026-05-15T16:12:00Z" w16du:dateUtc="2026-05-15T21:12:00Z">
              <w:rPr/>
            </w:rPrChange>
          </w:rPr>
          <w:t xml:space="preserve">Lo anterior, </w:t>
        </w:r>
      </w:ins>
      <w:ins w:id="40" w:author="JOHAN ESTEBAN MENDIETA CASTANEDA" w:date="2026-05-15T16:18:00Z" w16du:dateUtc="2026-05-15T21:18:00Z">
        <w:r w:rsidR="00D51701">
          <w:rPr>
            <w:rFonts w:ascii="Arial" w:hAnsi="Arial" w:cs="Arial"/>
            <w:color w:val="000000" w:themeColor="text1"/>
            <w:sz w:val="22"/>
            <w:szCs w:val="22"/>
          </w:rPr>
          <w:t xml:space="preserve">de conformidad con lo establecido en el </w:t>
        </w:r>
      </w:ins>
      <w:ins w:id="41" w:author="JOHAN ESTEBAN MENDIETA CASTANEDA" w:date="2026-05-15T16:19:00Z" w16du:dateUtc="2026-05-15T21:19:00Z">
        <w:r w:rsidR="00D51701">
          <w:rPr>
            <w:rFonts w:ascii="Arial" w:hAnsi="Arial" w:cs="Arial"/>
            <w:color w:val="000000" w:themeColor="text1"/>
            <w:sz w:val="22"/>
            <w:szCs w:val="22"/>
          </w:rPr>
          <w:t xml:space="preserve">artículo </w:t>
        </w:r>
        <w:r w:rsidR="00F92F6A">
          <w:rPr>
            <w:rFonts w:ascii="Arial" w:hAnsi="Arial" w:cs="Arial"/>
            <w:color w:val="000000" w:themeColor="text1"/>
            <w:sz w:val="22"/>
            <w:szCs w:val="22"/>
          </w:rPr>
          <w:t>76 y 78 de la Ley 2166 de 2021,</w:t>
        </w:r>
        <w:r w:rsidR="00647BF9">
          <w:rPr>
            <w:rFonts w:ascii="Arial" w:hAnsi="Arial" w:cs="Arial"/>
            <w:color w:val="000000" w:themeColor="text1"/>
            <w:sz w:val="22"/>
            <w:szCs w:val="22"/>
          </w:rPr>
          <w:t xml:space="preserve"> así como</w:t>
        </w:r>
        <w:r w:rsidR="00F92F6A">
          <w:rPr>
            <w:rFonts w:ascii="Arial" w:hAnsi="Arial" w:cs="Arial"/>
            <w:color w:val="000000" w:themeColor="text1"/>
            <w:sz w:val="22"/>
            <w:szCs w:val="22"/>
          </w:rPr>
          <w:t xml:space="preserve"> artículo 12 </w:t>
        </w:r>
        <w:r w:rsidR="00647BF9">
          <w:rPr>
            <w:rFonts w:ascii="Arial" w:hAnsi="Arial" w:cs="Arial"/>
            <w:color w:val="000000" w:themeColor="text1"/>
            <w:sz w:val="22"/>
            <w:szCs w:val="22"/>
          </w:rPr>
          <w:t xml:space="preserve">y 14 </w:t>
        </w:r>
        <w:r w:rsidR="00F92F6A">
          <w:rPr>
            <w:rFonts w:ascii="Arial" w:hAnsi="Arial" w:cs="Arial"/>
            <w:color w:val="000000" w:themeColor="text1"/>
            <w:sz w:val="22"/>
            <w:szCs w:val="22"/>
          </w:rPr>
          <w:t>del Decreto Ley 2893 de 2011</w:t>
        </w:r>
        <w:r w:rsidR="00647BF9">
          <w:rPr>
            <w:rFonts w:ascii="Arial" w:hAnsi="Arial" w:cs="Arial"/>
            <w:color w:val="000000" w:themeColor="text1"/>
            <w:sz w:val="22"/>
            <w:szCs w:val="22"/>
          </w:rPr>
          <w:t>.</w:t>
        </w:r>
      </w:ins>
    </w:p>
    <w:p w14:paraId="79FB69F0" w14:textId="77777777" w:rsidR="00C22337" w:rsidRPr="00C720C9" w:rsidRDefault="00C22337" w:rsidP="00CF77F4">
      <w:pPr>
        <w:pStyle w:val="Prrafodelista"/>
        <w:ind w:right="-176"/>
        <w:jc w:val="both"/>
        <w:rPr>
          <w:rFonts w:ascii="Arial" w:hAnsi="Arial" w:cs="Arial"/>
          <w:color w:val="000000" w:themeColor="text1"/>
          <w:sz w:val="22"/>
          <w:szCs w:val="22"/>
        </w:rPr>
      </w:pPr>
    </w:p>
    <w:p w14:paraId="3D1C23BC" w14:textId="77777777" w:rsidR="00C22337" w:rsidRPr="00C720C9" w:rsidDel="00822F7A" w:rsidRDefault="00C22337" w:rsidP="00CF77F4">
      <w:pPr>
        <w:pStyle w:val="Prrafodelista"/>
        <w:numPr>
          <w:ilvl w:val="0"/>
          <w:numId w:val="16"/>
        </w:numPr>
        <w:ind w:left="0" w:right="-176" w:hanging="426"/>
        <w:jc w:val="both"/>
        <w:rPr>
          <w:del w:id="42" w:author="JOHAN ESTEBAN MENDIETA CASTANEDA" w:date="2026-06-24T16:28:00Z" w16du:dateUtc="2026-06-24T21:28:00Z"/>
          <w:rFonts w:ascii="Arial" w:hAnsi="Arial" w:cs="Arial"/>
          <w:color w:val="000000" w:themeColor="text1"/>
          <w:sz w:val="22"/>
          <w:szCs w:val="22"/>
        </w:rPr>
      </w:pPr>
      <w:r w:rsidRPr="0354A8C8">
        <w:rPr>
          <w:rFonts w:ascii="Arial" w:hAnsi="Arial" w:cs="Arial"/>
          <w:color w:val="000000" w:themeColor="text1"/>
          <w:sz w:val="22"/>
          <w:szCs w:val="22"/>
        </w:rPr>
        <w:t xml:space="preserve">Certificación expedida por el Representante Legal o por la persona que legal o estatutariamente haga sus veces, en la que conste: i) la relación detallada de los Números de Identificación del Usuario o Suscriptor – NIU de los inmuebles destinados exclusivamente a la operación de los sistemas de acueducto y alcantarillado; y </w:t>
      </w:r>
      <w:proofErr w:type="spellStart"/>
      <w:r w:rsidRPr="0354A8C8">
        <w:rPr>
          <w:rFonts w:ascii="Arial" w:hAnsi="Arial" w:cs="Arial"/>
          <w:color w:val="000000" w:themeColor="text1"/>
          <w:sz w:val="22"/>
          <w:szCs w:val="22"/>
        </w:rPr>
        <w:t>ii</w:t>
      </w:r>
      <w:proofErr w:type="spellEnd"/>
      <w:r w:rsidRPr="0354A8C8">
        <w:rPr>
          <w:rFonts w:ascii="Arial" w:hAnsi="Arial" w:cs="Arial"/>
          <w:color w:val="000000" w:themeColor="text1"/>
          <w:sz w:val="22"/>
          <w:szCs w:val="22"/>
        </w:rPr>
        <w:t>) la manifestación expresa de que el consumo de energía eléctrica asociado a dichos NIU es utilizado única y exclusivamente para el funcionamiento y operación de dichos sistemas en las áreas rurales o urbanas donde el gestor comunitario presta el servicio.</w:t>
      </w:r>
    </w:p>
    <w:p w14:paraId="45CAAE83" w14:textId="5957B391" w:rsidR="0354A8C8" w:rsidRPr="00822F7A" w:rsidRDefault="0354A8C8">
      <w:pPr>
        <w:pStyle w:val="Prrafodelista"/>
        <w:numPr>
          <w:ilvl w:val="0"/>
          <w:numId w:val="16"/>
        </w:numPr>
        <w:ind w:left="0" w:right="-176" w:hanging="426"/>
        <w:jc w:val="both"/>
        <w:rPr>
          <w:rFonts w:ascii="Arial" w:hAnsi="Arial" w:cs="Arial"/>
          <w:color w:val="000000" w:themeColor="text1"/>
          <w:sz w:val="22"/>
          <w:szCs w:val="22"/>
          <w:rPrChange w:id="43" w:author="JOHAN ESTEBAN MENDIETA CASTANEDA" w:date="2026-06-24T16:28:00Z" w16du:dateUtc="2026-06-24T21:28:00Z">
            <w:rPr/>
          </w:rPrChange>
        </w:rPr>
        <w:pPrChange w:id="44" w:author="JOHAN ESTEBAN MENDIETA CASTANEDA" w:date="2026-06-24T16:28:00Z" w16du:dateUtc="2026-06-24T21:28:00Z">
          <w:pPr>
            <w:pStyle w:val="Prrafodelista"/>
            <w:ind w:left="0" w:right="-176" w:hanging="426"/>
            <w:jc w:val="both"/>
          </w:pPr>
        </w:pPrChange>
      </w:pPr>
    </w:p>
    <w:p w14:paraId="7B93AD66" w14:textId="77777777" w:rsidR="00C22337" w:rsidRPr="00C720C9" w:rsidRDefault="00C22337" w:rsidP="00CF77F4">
      <w:pPr>
        <w:pStyle w:val="paragraph"/>
        <w:ind w:left="-567" w:right="-176"/>
        <w:jc w:val="both"/>
        <w:rPr>
          <w:rStyle w:val="eop"/>
          <w:rFonts w:ascii="Arial" w:eastAsia="MS Mincho" w:hAnsi="Arial" w:cs="Arial"/>
          <w:color w:val="000000" w:themeColor="text1"/>
          <w:sz w:val="22"/>
          <w:szCs w:val="22"/>
        </w:rPr>
      </w:pPr>
      <w:r w:rsidRPr="00C720C9">
        <w:rPr>
          <w:rStyle w:val="eop"/>
          <w:rFonts w:ascii="Arial" w:eastAsia="MS Mincho" w:hAnsi="Arial" w:cs="Arial"/>
          <w:b/>
          <w:color w:val="000000" w:themeColor="text1"/>
          <w:sz w:val="22"/>
          <w:szCs w:val="22"/>
        </w:rPr>
        <w:t>Parágrafo 1:</w:t>
      </w:r>
      <w:r w:rsidRPr="00C720C9">
        <w:rPr>
          <w:rStyle w:val="eop"/>
          <w:rFonts w:ascii="Arial" w:eastAsia="MS Mincho" w:hAnsi="Arial" w:cs="Arial"/>
          <w:color w:val="000000" w:themeColor="text1"/>
          <w:sz w:val="22"/>
          <w:szCs w:val="22"/>
        </w:rPr>
        <w:t xml:space="preserve"> En los casos que el GC decida voluntariamente realizar su inscripción en el registro único de entidades sin ánimo de lucro de la cámara de comercio de su domicilio principal, podrá presentar este documento para demostrar su existencia y representación legal, en los que se deberá contemplar la GCASB como su objeto prevalente. </w:t>
      </w:r>
    </w:p>
    <w:p w14:paraId="6B70148B" w14:textId="00BE3D87" w:rsidR="00C22337" w:rsidRPr="00C720C9" w:rsidRDefault="00C22337" w:rsidP="00CF77F4">
      <w:pPr>
        <w:pStyle w:val="paragraph"/>
        <w:ind w:left="-567" w:right="-176"/>
        <w:jc w:val="both"/>
        <w:rPr>
          <w:rStyle w:val="eop"/>
          <w:rFonts w:ascii="Arial" w:eastAsia="MS Mincho" w:hAnsi="Arial" w:cs="Arial"/>
          <w:color w:val="000000" w:themeColor="text1"/>
          <w:sz w:val="22"/>
          <w:szCs w:val="22"/>
        </w:rPr>
      </w:pPr>
      <w:r w:rsidRPr="00C720C9">
        <w:rPr>
          <w:rStyle w:val="eop"/>
          <w:rFonts w:ascii="Arial" w:eastAsia="MS Mincho" w:hAnsi="Arial" w:cs="Arial"/>
          <w:b/>
          <w:bCs/>
          <w:color w:val="000000" w:themeColor="text1"/>
          <w:sz w:val="22"/>
          <w:szCs w:val="22"/>
        </w:rPr>
        <w:t>Parágrafo 2:</w:t>
      </w:r>
      <w:r w:rsidRPr="00C720C9">
        <w:rPr>
          <w:rStyle w:val="eop"/>
          <w:rFonts w:ascii="Arial" w:eastAsia="MS Mincho" w:hAnsi="Arial" w:cs="Arial"/>
          <w:color w:val="000000" w:themeColor="text1"/>
          <w:sz w:val="22"/>
          <w:szCs w:val="22"/>
        </w:rPr>
        <w:t xml:space="preserve"> El beneficio tributario establecido en el </w:t>
      </w:r>
      <w:r w:rsidR="00503AEA">
        <w:rPr>
          <w:rStyle w:val="eop"/>
          <w:rFonts w:ascii="Arial" w:eastAsia="MS Mincho" w:hAnsi="Arial" w:cs="Arial"/>
          <w:color w:val="000000" w:themeColor="text1"/>
          <w:sz w:val="22"/>
          <w:szCs w:val="22"/>
        </w:rPr>
        <w:t>numeral 2 del artículo 274 de la Ley 2294 de 2023</w:t>
      </w:r>
      <w:r w:rsidRPr="00C720C9">
        <w:rPr>
          <w:rStyle w:val="eop"/>
          <w:rFonts w:ascii="Arial" w:eastAsia="MS Mincho" w:hAnsi="Arial" w:cs="Arial"/>
          <w:color w:val="000000" w:themeColor="text1"/>
          <w:sz w:val="22"/>
          <w:szCs w:val="22"/>
        </w:rPr>
        <w:t xml:space="preserve"> solo podrá aplicarse una vez la empresa prestadora del servicio público domiciliario de energía eléctrica verifique el cumplimiento total de los requisitos establecidos en el presente artículo. Por ende, la mencionada exención nunca podrá otorgarse de hecho, y solo será efectiva cuando se cumpla la totalidad de los requisitos establecidos</w:t>
      </w:r>
      <w:ins w:id="45" w:author="JOHAN ESTEBAN MENDIETA CASTANEDA" w:date="2026-06-24T16:34:00Z" w16du:dateUtc="2026-06-24T21:34:00Z">
        <w:r w:rsidR="003745DD">
          <w:rPr>
            <w:rStyle w:val="eop"/>
            <w:rFonts w:ascii="Arial" w:eastAsia="MS Mincho" w:hAnsi="Arial" w:cs="Arial"/>
            <w:color w:val="000000" w:themeColor="text1"/>
            <w:sz w:val="22"/>
            <w:szCs w:val="22"/>
          </w:rPr>
          <w:t>,</w:t>
        </w:r>
      </w:ins>
      <w:ins w:id="46" w:author="JOHAN ESTEBAN MENDIETA CASTANEDA" w:date="2026-06-24T16:32:00Z" w16du:dateUtc="2026-06-24T21:32:00Z">
        <w:r w:rsidR="0085190E" w:rsidRPr="0085190E">
          <w:t xml:space="preserve"> </w:t>
        </w:r>
        <w:r w:rsidR="0085190E" w:rsidRPr="0085190E">
          <w:rPr>
            <w:rStyle w:val="eop"/>
            <w:rFonts w:ascii="Arial" w:eastAsia="MS Mincho" w:hAnsi="Arial" w:cs="Arial"/>
            <w:color w:val="000000" w:themeColor="text1"/>
            <w:sz w:val="22"/>
            <w:szCs w:val="22"/>
          </w:rPr>
          <w:t>sin que proceda su reconocimiento o aplicación respecto de períodos anteriores a dicha verificación</w:t>
        </w:r>
      </w:ins>
      <w:r w:rsidRPr="00C720C9">
        <w:rPr>
          <w:rStyle w:val="eop"/>
          <w:rFonts w:ascii="Arial" w:eastAsia="MS Mincho" w:hAnsi="Arial" w:cs="Arial"/>
          <w:color w:val="000000" w:themeColor="text1"/>
          <w:sz w:val="22"/>
          <w:szCs w:val="22"/>
        </w:rPr>
        <w:t xml:space="preserve">. </w:t>
      </w:r>
    </w:p>
    <w:p w14:paraId="45D10751" w14:textId="6C0403AA" w:rsidR="00C22337" w:rsidRDefault="00C22337" w:rsidP="00CF77F4">
      <w:pPr>
        <w:pStyle w:val="paragraph"/>
        <w:ind w:left="-567" w:right="-176"/>
        <w:jc w:val="both"/>
        <w:rPr>
          <w:ins w:id="47" w:author="JOHAN ESTEBAN MENDIETA CASTANEDA" w:date="2026-06-24T15:40:00Z" w16du:dateUtc="2026-06-24T20:40:00Z"/>
          <w:rStyle w:val="eop"/>
          <w:rFonts w:ascii="Arial" w:eastAsia="MS Mincho" w:hAnsi="Arial" w:cs="Arial"/>
          <w:color w:val="000000" w:themeColor="text1"/>
          <w:sz w:val="22"/>
          <w:szCs w:val="22"/>
        </w:rPr>
      </w:pPr>
      <w:r w:rsidRPr="00C720C9">
        <w:rPr>
          <w:rStyle w:val="eop"/>
          <w:rFonts w:ascii="Arial" w:eastAsia="MS Mincho" w:hAnsi="Arial" w:cs="Arial"/>
          <w:b/>
          <w:bCs/>
          <w:color w:val="000000" w:themeColor="text1"/>
          <w:sz w:val="22"/>
          <w:szCs w:val="22"/>
        </w:rPr>
        <w:t>Parágrafo 3:</w:t>
      </w:r>
      <w:r w:rsidRPr="00C720C9">
        <w:rPr>
          <w:rStyle w:val="eop"/>
          <w:rFonts w:ascii="Arial" w:eastAsia="MS Mincho" w:hAnsi="Arial" w:cs="Arial"/>
          <w:color w:val="000000" w:themeColor="text1"/>
          <w:sz w:val="22"/>
          <w:szCs w:val="22"/>
        </w:rPr>
        <w:t xml:space="preserve"> La solicitud que se presente para obtener el beneficio tributario de que trata este decreto, deberá resolverse en el término previsto en el artículo 153 de la Ley 142 de 1994.</w:t>
      </w:r>
      <w:r w:rsidRPr="00C720C9">
        <w:rPr>
          <w:rFonts w:ascii="Arial" w:hAnsi="Arial" w:cs="Arial"/>
          <w:color w:val="000000" w:themeColor="text1"/>
          <w:sz w:val="22"/>
          <w:szCs w:val="22"/>
        </w:rPr>
        <w:t xml:space="preserve"> </w:t>
      </w:r>
      <w:r w:rsidRPr="00C720C9">
        <w:rPr>
          <w:rStyle w:val="eop"/>
          <w:rFonts w:ascii="Arial" w:eastAsia="MS Mincho" w:hAnsi="Arial" w:cs="Arial"/>
          <w:color w:val="000000" w:themeColor="text1"/>
          <w:sz w:val="22"/>
          <w:szCs w:val="22"/>
        </w:rPr>
        <w:t xml:space="preserve">Es decir, dentro de los quince (15) días </w:t>
      </w:r>
      <w:ins w:id="48" w:author="JOHAN ESTEBAN MENDIETA CASTANEDA" w:date="2026-05-15T16:26:00Z" w16du:dateUtc="2026-05-15T21:26:00Z">
        <w:r w:rsidR="006318E6">
          <w:rPr>
            <w:rStyle w:val="eop"/>
            <w:rFonts w:ascii="Arial" w:eastAsia="MS Mincho" w:hAnsi="Arial" w:cs="Arial"/>
            <w:color w:val="000000" w:themeColor="text1"/>
            <w:sz w:val="22"/>
            <w:szCs w:val="22"/>
          </w:rPr>
          <w:t xml:space="preserve">hábiles </w:t>
        </w:r>
      </w:ins>
      <w:r w:rsidRPr="00C720C9">
        <w:rPr>
          <w:rStyle w:val="eop"/>
          <w:rFonts w:ascii="Arial" w:eastAsia="MS Mincho" w:hAnsi="Arial" w:cs="Arial"/>
          <w:color w:val="000000" w:themeColor="text1"/>
          <w:sz w:val="22"/>
          <w:szCs w:val="22"/>
        </w:rPr>
        <w:t>siguientes, contados a partir de la fecha de radicación de la solicitud.</w:t>
      </w:r>
    </w:p>
    <w:p w14:paraId="0ADB7ADC" w14:textId="5F3A03DB" w:rsidR="00635B75" w:rsidRDefault="00635B75" w:rsidP="00635B75">
      <w:pPr>
        <w:ind w:left="-567" w:right="-176"/>
        <w:jc w:val="both"/>
        <w:rPr>
          <w:ins w:id="49" w:author="JOHAN ESTEBAN MENDIETA CASTANEDA" w:date="2026-06-24T15:40:00Z" w16du:dateUtc="2026-06-24T20:40:00Z"/>
          <w:rFonts w:ascii="Arial" w:eastAsia="Arial" w:hAnsi="Arial" w:cs="Arial"/>
          <w:color w:val="000000" w:themeColor="text1"/>
          <w:sz w:val="22"/>
          <w:szCs w:val="22"/>
        </w:rPr>
      </w:pPr>
      <w:ins w:id="50" w:author="JOHAN ESTEBAN MENDIETA CASTANEDA" w:date="2026-06-24T15:40:00Z" w16du:dateUtc="2026-06-24T20:40:00Z">
        <w:r w:rsidRPr="00113854">
          <w:rPr>
            <w:rFonts w:ascii="Arial" w:eastAsia="Arial" w:hAnsi="Arial" w:cs="Arial"/>
            <w:b/>
            <w:bCs/>
            <w:color w:val="000000" w:themeColor="text1"/>
            <w:sz w:val="22"/>
            <w:szCs w:val="22"/>
          </w:rPr>
          <w:t>Parágrafo</w:t>
        </w:r>
        <w:r>
          <w:rPr>
            <w:rFonts w:ascii="Arial" w:eastAsia="Arial" w:hAnsi="Arial" w:cs="Arial"/>
            <w:b/>
            <w:bCs/>
            <w:color w:val="000000" w:themeColor="text1"/>
            <w:sz w:val="22"/>
            <w:szCs w:val="22"/>
          </w:rPr>
          <w:t xml:space="preserve"> 4:</w:t>
        </w:r>
        <w:r w:rsidRPr="00380540">
          <w:rPr>
            <w:rFonts w:ascii="Arial" w:eastAsia="Arial" w:hAnsi="Arial" w:cs="Arial"/>
            <w:color w:val="000000" w:themeColor="text1"/>
            <w:sz w:val="22"/>
            <w:szCs w:val="22"/>
          </w:rPr>
          <w:t xml:space="preserve"> Cuando un mismo Número de Identificación del Usuario o Suscriptor (NIU) o sistema de medición de energía eléctrica registre consumos asociados tanto a actividades operativas de los sistemas de acueducto y</w:t>
        </w:r>
      </w:ins>
      <w:ins w:id="51" w:author="JOHAN ESTEBAN MENDIETA CASTANEDA" w:date="2026-06-25T10:11:00Z" w16du:dateUtc="2026-06-25T15:11:00Z">
        <w:r w:rsidR="00821FAE">
          <w:rPr>
            <w:rFonts w:ascii="Arial" w:eastAsia="Arial" w:hAnsi="Arial" w:cs="Arial"/>
            <w:color w:val="000000" w:themeColor="text1"/>
            <w:sz w:val="22"/>
            <w:szCs w:val="22"/>
          </w:rPr>
          <w:t>/o</w:t>
        </w:r>
      </w:ins>
      <w:ins w:id="52" w:author="JOHAN ESTEBAN MENDIETA CASTANEDA" w:date="2026-06-24T15:40:00Z" w16du:dateUtc="2026-06-24T20:40:00Z">
        <w:r w:rsidRPr="00380540">
          <w:rPr>
            <w:rFonts w:ascii="Arial" w:eastAsia="Arial" w:hAnsi="Arial" w:cs="Arial"/>
            <w:color w:val="000000" w:themeColor="text1"/>
            <w:sz w:val="22"/>
            <w:szCs w:val="22"/>
          </w:rPr>
          <w:t xml:space="preserve"> alcantarillado como a actividades administrativas, organizativas, comunitarias o complementarias propias de la Gestión Comunitaria del Agua y</w:t>
        </w:r>
      </w:ins>
      <w:ins w:id="53" w:author="JOHAN ESTEBAN MENDIETA CASTANEDA" w:date="2026-06-25T10:58:00Z" w16du:dateUtc="2026-06-25T15:58:00Z">
        <w:r w:rsidR="000149D2">
          <w:rPr>
            <w:rFonts w:ascii="Arial" w:eastAsia="Arial" w:hAnsi="Arial" w:cs="Arial"/>
            <w:color w:val="000000" w:themeColor="text1"/>
            <w:sz w:val="22"/>
            <w:szCs w:val="22"/>
          </w:rPr>
          <w:t xml:space="preserve"> el</w:t>
        </w:r>
      </w:ins>
      <w:ins w:id="54" w:author="JOHAN ESTEBAN MENDIETA CASTANEDA" w:date="2026-06-24T15:40:00Z" w16du:dateUtc="2026-06-24T20:40:00Z">
        <w:r w:rsidRPr="00380540">
          <w:rPr>
            <w:rFonts w:ascii="Arial" w:eastAsia="Arial" w:hAnsi="Arial" w:cs="Arial"/>
            <w:color w:val="000000" w:themeColor="text1"/>
            <w:sz w:val="22"/>
            <w:szCs w:val="22"/>
          </w:rPr>
          <w:t xml:space="preserve"> Saneamiento Básico (GCASB), el beneficio previsto en el presente decreto podrá aplicarse siempre que se acredite que el uso principal del servicio</w:t>
        </w:r>
      </w:ins>
      <w:ins w:id="55" w:author="JOHAN ESTEBAN MENDIETA CASTANEDA" w:date="2026-06-25T10:58:00Z" w16du:dateUtc="2026-06-25T15:58:00Z">
        <w:r w:rsidR="000149D2">
          <w:rPr>
            <w:rFonts w:ascii="Arial" w:eastAsia="Arial" w:hAnsi="Arial" w:cs="Arial"/>
            <w:color w:val="000000" w:themeColor="text1"/>
            <w:sz w:val="22"/>
            <w:szCs w:val="22"/>
          </w:rPr>
          <w:t xml:space="preserve"> público domici</w:t>
        </w:r>
      </w:ins>
      <w:ins w:id="56" w:author="JOHAN ESTEBAN MENDIETA CASTANEDA" w:date="2026-06-25T10:59:00Z" w16du:dateUtc="2026-06-25T15:59:00Z">
        <w:r w:rsidR="000149D2">
          <w:rPr>
            <w:rFonts w:ascii="Arial" w:eastAsia="Arial" w:hAnsi="Arial" w:cs="Arial"/>
            <w:color w:val="000000" w:themeColor="text1"/>
            <w:sz w:val="22"/>
            <w:szCs w:val="22"/>
          </w:rPr>
          <w:t>liario</w:t>
        </w:r>
      </w:ins>
      <w:ins w:id="57" w:author="JOHAN ESTEBAN MENDIETA CASTANEDA" w:date="2026-06-24T15:40:00Z" w16du:dateUtc="2026-06-24T20:40:00Z">
        <w:r w:rsidRPr="00380540">
          <w:rPr>
            <w:rFonts w:ascii="Arial" w:eastAsia="Arial" w:hAnsi="Arial" w:cs="Arial"/>
            <w:color w:val="000000" w:themeColor="text1"/>
            <w:sz w:val="22"/>
            <w:szCs w:val="22"/>
          </w:rPr>
          <w:t xml:space="preserve"> de energía eléctrica corresponde a la operación de los sistemas de acueducto y</w:t>
        </w:r>
      </w:ins>
      <w:ins w:id="58" w:author="JOHAN ESTEBAN MENDIETA CASTANEDA" w:date="2026-06-25T10:58:00Z" w16du:dateUtc="2026-06-25T15:58:00Z">
        <w:r w:rsidR="000149D2">
          <w:rPr>
            <w:rFonts w:ascii="Arial" w:eastAsia="Arial" w:hAnsi="Arial" w:cs="Arial"/>
            <w:color w:val="000000" w:themeColor="text1"/>
            <w:sz w:val="22"/>
            <w:szCs w:val="22"/>
          </w:rPr>
          <w:t>/o</w:t>
        </w:r>
      </w:ins>
      <w:ins w:id="59" w:author="JOHAN ESTEBAN MENDIETA CASTANEDA" w:date="2026-06-24T15:40:00Z" w16du:dateUtc="2026-06-24T20:40:00Z">
        <w:r w:rsidRPr="00380540">
          <w:rPr>
            <w:rFonts w:ascii="Arial" w:eastAsia="Arial" w:hAnsi="Arial" w:cs="Arial"/>
            <w:color w:val="000000" w:themeColor="text1"/>
            <w:sz w:val="22"/>
            <w:szCs w:val="22"/>
          </w:rPr>
          <w:t xml:space="preserve"> alcantarillado.</w:t>
        </w:r>
      </w:ins>
    </w:p>
    <w:p w14:paraId="2104EEDD" w14:textId="77777777" w:rsidR="00635B75" w:rsidRPr="00380540" w:rsidRDefault="00635B75" w:rsidP="00635B75">
      <w:pPr>
        <w:ind w:left="-567" w:right="-176"/>
        <w:jc w:val="both"/>
        <w:rPr>
          <w:ins w:id="60" w:author="JOHAN ESTEBAN MENDIETA CASTANEDA" w:date="2026-06-24T15:40:00Z" w16du:dateUtc="2026-06-24T20:40:00Z"/>
          <w:rFonts w:ascii="Arial" w:eastAsia="Arial" w:hAnsi="Arial" w:cs="Arial"/>
          <w:color w:val="000000" w:themeColor="text1"/>
          <w:sz w:val="22"/>
          <w:szCs w:val="22"/>
        </w:rPr>
      </w:pPr>
    </w:p>
    <w:p w14:paraId="68F323DB" w14:textId="3B3DB44D" w:rsidR="00635B75" w:rsidRDefault="00635B75" w:rsidP="00635B75">
      <w:pPr>
        <w:ind w:left="-567" w:right="-176"/>
        <w:jc w:val="both"/>
        <w:rPr>
          <w:ins w:id="61" w:author="JOHAN ESTEBAN MENDIETA CASTANEDA" w:date="2026-06-24T15:40:00Z" w16du:dateUtc="2026-06-24T20:40:00Z"/>
          <w:rFonts w:ascii="Arial" w:eastAsia="Arial" w:hAnsi="Arial" w:cs="Arial"/>
          <w:color w:val="000000" w:themeColor="text1"/>
          <w:sz w:val="22"/>
          <w:szCs w:val="22"/>
        </w:rPr>
      </w:pPr>
      <w:ins w:id="62" w:author="JOHAN ESTEBAN MENDIETA CASTANEDA" w:date="2026-06-24T15:40:00Z" w16du:dateUtc="2026-06-24T20:40:00Z">
        <w:r w:rsidRPr="00380540">
          <w:rPr>
            <w:rFonts w:ascii="Arial" w:eastAsia="Arial" w:hAnsi="Arial" w:cs="Arial"/>
            <w:color w:val="000000" w:themeColor="text1"/>
            <w:sz w:val="22"/>
            <w:szCs w:val="22"/>
          </w:rPr>
          <w:t>Para estos efectos, el gestor comunitario deberá presentar una certificación suscrita por el representante legal o quien haga sus veces, en la que identifique el NIU</w:t>
        </w:r>
      </w:ins>
      <w:ins w:id="63" w:author="JOHAN ESTEBAN MENDIETA CASTANEDA" w:date="2026-06-25T10:12:00Z" w16du:dateUtc="2026-06-25T15:12:00Z">
        <w:r w:rsidR="00C7569B">
          <w:rPr>
            <w:rFonts w:ascii="Arial" w:eastAsia="Arial" w:hAnsi="Arial" w:cs="Arial"/>
            <w:color w:val="000000" w:themeColor="text1"/>
            <w:sz w:val="22"/>
            <w:szCs w:val="22"/>
          </w:rPr>
          <w:t xml:space="preserve"> de la sede</w:t>
        </w:r>
      </w:ins>
      <w:ins w:id="64" w:author="JOHAN ESTEBAN MENDIETA CASTANEDA" w:date="2026-06-25T10:13:00Z" w16du:dateUtc="2026-06-25T15:13:00Z">
        <w:r w:rsidR="00E24C3A">
          <w:rPr>
            <w:rFonts w:ascii="Arial" w:eastAsia="Arial" w:hAnsi="Arial" w:cs="Arial"/>
            <w:color w:val="000000" w:themeColor="text1"/>
            <w:sz w:val="22"/>
            <w:szCs w:val="22"/>
          </w:rPr>
          <w:t xml:space="preserve"> del usuario sol</w:t>
        </w:r>
      </w:ins>
      <w:ins w:id="65" w:author="JOHAN ESTEBAN MENDIETA CASTANEDA" w:date="2026-06-25T10:14:00Z" w16du:dateUtc="2026-06-25T15:14:00Z">
        <w:r w:rsidR="00E24C3A">
          <w:rPr>
            <w:rFonts w:ascii="Arial" w:eastAsia="Arial" w:hAnsi="Arial" w:cs="Arial"/>
            <w:color w:val="000000" w:themeColor="text1"/>
            <w:sz w:val="22"/>
            <w:szCs w:val="22"/>
          </w:rPr>
          <w:t>icitante</w:t>
        </w:r>
      </w:ins>
      <w:ins w:id="66" w:author="JOHAN ESTEBAN MENDIETA CASTANEDA" w:date="2026-06-24T15:40:00Z" w16du:dateUtc="2026-06-24T20:40:00Z">
        <w:r w:rsidRPr="00380540">
          <w:rPr>
            <w:rFonts w:ascii="Arial" w:eastAsia="Arial" w:hAnsi="Arial" w:cs="Arial"/>
            <w:color w:val="000000" w:themeColor="text1"/>
            <w:sz w:val="22"/>
            <w:szCs w:val="22"/>
          </w:rPr>
          <w:t xml:space="preserve">, describa los equipos, infraestructura y actividades operativas asociadas al consumo de energía eléctrica, y manifieste que las actividades administrativas, organizativas o complementarias no constituyen el uso principal del servicio </w:t>
        </w:r>
      </w:ins>
      <w:ins w:id="67" w:author="JOHAN ESTEBAN MENDIETA CASTANEDA" w:date="2026-06-25T10:59:00Z" w16du:dateUtc="2026-06-25T15:59:00Z">
        <w:r w:rsidR="00FE5E5D">
          <w:rPr>
            <w:rFonts w:ascii="Arial" w:eastAsia="Arial" w:hAnsi="Arial" w:cs="Arial"/>
            <w:color w:val="000000" w:themeColor="text1"/>
            <w:sz w:val="22"/>
            <w:szCs w:val="22"/>
          </w:rPr>
          <w:t xml:space="preserve">público domiciliario </w:t>
        </w:r>
      </w:ins>
      <w:ins w:id="68" w:author="JOHAN ESTEBAN MENDIETA CASTANEDA" w:date="2026-06-24T15:40:00Z" w16du:dateUtc="2026-06-24T20:40:00Z">
        <w:r w:rsidRPr="00380540">
          <w:rPr>
            <w:rFonts w:ascii="Arial" w:eastAsia="Arial" w:hAnsi="Arial" w:cs="Arial"/>
            <w:color w:val="000000" w:themeColor="text1"/>
            <w:sz w:val="22"/>
            <w:szCs w:val="22"/>
          </w:rPr>
          <w:t>de energía eléctrica.</w:t>
        </w:r>
      </w:ins>
    </w:p>
    <w:p w14:paraId="3B6077D9" w14:textId="77777777" w:rsidR="00635B75" w:rsidRPr="00635B75" w:rsidRDefault="00635B75">
      <w:pPr>
        <w:ind w:left="-567" w:right="-176"/>
        <w:jc w:val="both"/>
        <w:rPr>
          <w:rStyle w:val="eop"/>
          <w:rFonts w:ascii="Arial" w:eastAsia="Arial" w:hAnsi="Arial" w:cs="Arial"/>
          <w:color w:val="000000" w:themeColor="text1"/>
          <w:sz w:val="22"/>
          <w:szCs w:val="22"/>
          <w:rPrChange w:id="69" w:author="JOHAN ESTEBAN MENDIETA CASTANEDA" w:date="2026-06-24T15:40:00Z" w16du:dateUtc="2026-06-24T20:40:00Z">
            <w:rPr>
              <w:rStyle w:val="eop"/>
              <w:rFonts w:ascii="Arial" w:eastAsia="MS Mincho" w:hAnsi="Arial" w:cs="Arial"/>
              <w:color w:val="000000" w:themeColor="text1"/>
              <w:sz w:val="22"/>
              <w:szCs w:val="22"/>
              <w:lang w:eastAsia="es-MX"/>
            </w:rPr>
          </w:rPrChange>
        </w:rPr>
        <w:pPrChange w:id="70" w:author="JOHAN ESTEBAN MENDIETA CASTANEDA" w:date="2026-06-24T15:40:00Z" w16du:dateUtc="2026-06-24T20:40:00Z">
          <w:pPr>
            <w:pStyle w:val="paragraph"/>
            <w:ind w:left="-567" w:right="-176"/>
            <w:jc w:val="both"/>
          </w:pPr>
        </w:pPrChange>
      </w:pPr>
    </w:p>
    <w:p w14:paraId="7F127AC6" w14:textId="23B7D127" w:rsidR="00C22337" w:rsidRPr="00C720C9" w:rsidDel="007C103E" w:rsidRDefault="00C22337" w:rsidP="00CF77F4">
      <w:pPr>
        <w:pStyle w:val="paragraph"/>
        <w:ind w:left="-567" w:right="-176"/>
        <w:jc w:val="both"/>
        <w:rPr>
          <w:del w:id="71" w:author="JOHAN ESTEBAN MENDIETA CASTANEDA" w:date="2026-05-15T16:26:00Z" w16du:dateUtc="2026-05-15T21:26:00Z"/>
          <w:rFonts w:ascii="Arial" w:hAnsi="Arial" w:cs="Arial"/>
          <w:color w:val="000000" w:themeColor="text1"/>
          <w:sz w:val="22"/>
          <w:szCs w:val="22"/>
        </w:rPr>
      </w:pPr>
      <w:del w:id="72" w:author="JOHAN ESTEBAN MENDIETA CASTANEDA" w:date="2026-05-15T16:26:00Z" w16du:dateUtc="2026-05-15T21:26:00Z">
        <w:r w:rsidRPr="00C720C9" w:rsidDel="007C103E">
          <w:rPr>
            <w:rStyle w:val="eop"/>
            <w:rFonts w:ascii="Arial" w:eastAsia="MS Mincho" w:hAnsi="Arial" w:cs="Arial"/>
            <w:b/>
            <w:bCs/>
            <w:color w:val="000000" w:themeColor="text1"/>
            <w:sz w:val="22"/>
            <w:szCs w:val="22"/>
          </w:rPr>
          <w:delText>Parágrafo 4:</w:delText>
        </w:r>
        <w:r w:rsidRPr="00C720C9" w:rsidDel="007C103E">
          <w:rPr>
            <w:rStyle w:val="eop"/>
            <w:rFonts w:ascii="Arial" w:eastAsia="MS Mincho" w:hAnsi="Arial" w:cs="Arial"/>
            <w:color w:val="000000" w:themeColor="text1"/>
            <w:sz w:val="22"/>
            <w:szCs w:val="22"/>
          </w:rPr>
          <w:delText xml:space="preserve"> El incentivo del que trata el artículo 274 de la Ley 2294 y demás que lo complementen, modifiquen o sustituyan, aplicará únicamente quien cumpla con las condiciones establecidas en este decreto y en las definidas por el Ministerio de Vivienda, Ciudad y Territorio.</w:delText>
        </w:r>
      </w:del>
    </w:p>
    <w:p w14:paraId="02FD01A8" w14:textId="77777777" w:rsidR="00C22337" w:rsidRPr="00C720C9" w:rsidRDefault="00C22337" w:rsidP="00CF77F4">
      <w:pPr>
        <w:pStyle w:val="paragraph"/>
        <w:spacing w:before="0" w:beforeAutospacing="0" w:after="0" w:afterAutospacing="0"/>
        <w:ind w:left="-567" w:right="-176"/>
        <w:jc w:val="both"/>
        <w:rPr>
          <w:rStyle w:val="eop"/>
          <w:rFonts w:ascii="Arial" w:eastAsia="MS Mincho" w:hAnsi="Arial" w:cs="Arial"/>
          <w:color w:val="000000" w:themeColor="text1"/>
          <w:sz w:val="22"/>
          <w:szCs w:val="22"/>
        </w:rPr>
      </w:pPr>
      <w:r w:rsidRPr="00C720C9">
        <w:rPr>
          <w:rStyle w:val="eop"/>
          <w:rFonts w:ascii="Arial" w:eastAsia="MS Mincho" w:hAnsi="Arial" w:cs="Arial"/>
          <w:b/>
          <w:bCs/>
          <w:color w:val="000000" w:themeColor="text1"/>
          <w:sz w:val="22"/>
          <w:szCs w:val="22"/>
        </w:rPr>
        <w:t>Artículo 4.</w:t>
      </w:r>
      <w:r w:rsidRPr="00C720C9">
        <w:rPr>
          <w:rStyle w:val="eop"/>
          <w:rFonts w:ascii="Arial" w:eastAsia="MS Mincho" w:hAnsi="Arial" w:cs="Arial"/>
          <w:color w:val="000000" w:themeColor="text1"/>
          <w:sz w:val="22"/>
          <w:szCs w:val="22"/>
        </w:rPr>
        <w:t xml:space="preserve"> </w:t>
      </w:r>
      <w:r w:rsidRPr="00AA5B89">
        <w:rPr>
          <w:rStyle w:val="eop"/>
          <w:rFonts w:ascii="Arial" w:eastAsia="MS Mincho" w:hAnsi="Arial" w:cs="Arial"/>
          <w:b/>
          <w:bCs/>
          <w:i/>
          <w:iCs/>
          <w:color w:val="000000" w:themeColor="text1"/>
          <w:sz w:val="22"/>
          <w:szCs w:val="22"/>
        </w:rPr>
        <w:t>Reporte de información por parte de las empresas del servicio público domiciliario de energía eléctrica al Ministerio de Minas y Energía y a la Superintendencia de Servicios Públicos Domiciliarios - SSPD.</w:t>
      </w:r>
      <w:r w:rsidRPr="00C720C9">
        <w:rPr>
          <w:rStyle w:val="eop"/>
          <w:rFonts w:ascii="Arial" w:eastAsia="MS Mincho" w:hAnsi="Arial" w:cs="Arial"/>
          <w:color w:val="000000" w:themeColor="text1"/>
          <w:sz w:val="22"/>
          <w:szCs w:val="22"/>
        </w:rPr>
        <w:t xml:space="preserve"> La empresa prestadora del servicio público domiciliario de energía eléctrica de aquellos usuarios que cumplan con los requisitos establecidos en el artículo 3 del presente decreto, deberá reportar al Ministerio de Minas y Energía dentro de la conciliación de subsidios y contribuciones del Fondo de Solidaridad para Subsidios y Redistribución de Ingresos (FSSRI), en específico, en el formato 6 o aquel que lo modifique o sustituya, la información de asociada de los inmuebles destinados a la operación de los sistemas de acueducto y alcantarillado por parte de estos GC que ofrecen sus servicios en área rural o urbana.</w:t>
      </w:r>
    </w:p>
    <w:p w14:paraId="3F354A18" w14:textId="77777777" w:rsidR="00C22337" w:rsidRPr="00C720C9" w:rsidRDefault="00C22337" w:rsidP="00CF77F4">
      <w:pPr>
        <w:pStyle w:val="paragraph"/>
        <w:spacing w:before="0" w:beforeAutospacing="0" w:after="0" w:afterAutospacing="0"/>
        <w:ind w:left="-567" w:right="-176"/>
        <w:jc w:val="both"/>
        <w:rPr>
          <w:rStyle w:val="eop"/>
          <w:rFonts w:ascii="Arial" w:eastAsia="MS Mincho" w:hAnsi="Arial" w:cs="Arial"/>
          <w:color w:val="000000" w:themeColor="text1"/>
          <w:sz w:val="22"/>
          <w:szCs w:val="22"/>
        </w:rPr>
      </w:pPr>
    </w:p>
    <w:p w14:paraId="7A68602C" w14:textId="77777777" w:rsidR="00C22337" w:rsidRPr="00C720C9" w:rsidRDefault="00C22337" w:rsidP="00CF77F4">
      <w:pPr>
        <w:pStyle w:val="paragraph"/>
        <w:spacing w:before="0" w:beforeAutospacing="0" w:after="0" w:afterAutospacing="0"/>
        <w:ind w:left="-567" w:right="-176"/>
        <w:jc w:val="both"/>
        <w:rPr>
          <w:rStyle w:val="eop"/>
          <w:rFonts w:ascii="Arial" w:eastAsia="MS Mincho" w:hAnsi="Arial" w:cs="Arial"/>
          <w:color w:val="000000" w:themeColor="text1"/>
          <w:sz w:val="22"/>
          <w:szCs w:val="22"/>
        </w:rPr>
      </w:pPr>
      <w:r w:rsidRPr="00C720C9">
        <w:rPr>
          <w:rStyle w:val="eop"/>
          <w:rFonts w:ascii="Arial" w:eastAsia="MS Mincho" w:hAnsi="Arial" w:cs="Arial"/>
          <w:color w:val="000000" w:themeColor="text1"/>
          <w:sz w:val="22"/>
          <w:szCs w:val="22"/>
        </w:rPr>
        <w:t>Las empresas prestadoras del servicio público domiciliario de energía eléctrica deben suministrar trimestralmente a la Superintendencia de Servicios Públicos Domiciliarios, la relación de los usuarios con consumo de energía eléctrica de los inmuebles destinados exclusivamente a la operación de los sistemas de acueducto y alcantarillado, administrados por gestores comunitarios del agua y saneamiento básico, que ofrecen sus servicios en área rural o urbana.</w:t>
      </w:r>
    </w:p>
    <w:p w14:paraId="113E6695" w14:textId="77777777" w:rsidR="00C22337" w:rsidRPr="00C720C9" w:rsidRDefault="00C22337" w:rsidP="00CF77F4">
      <w:pPr>
        <w:pStyle w:val="paragraph"/>
        <w:spacing w:before="0" w:beforeAutospacing="0" w:after="0" w:afterAutospacing="0"/>
        <w:ind w:left="-567" w:right="-176"/>
        <w:jc w:val="both"/>
        <w:rPr>
          <w:rStyle w:val="eop"/>
          <w:rFonts w:ascii="Arial" w:eastAsia="MS Mincho" w:hAnsi="Arial" w:cs="Arial"/>
          <w:color w:val="000000" w:themeColor="text1"/>
          <w:sz w:val="22"/>
          <w:szCs w:val="22"/>
        </w:rPr>
      </w:pPr>
    </w:p>
    <w:p w14:paraId="21F21981" w14:textId="77777777" w:rsidR="00C22337" w:rsidDel="00F00A07" w:rsidRDefault="00C22337" w:rsidP="00F00A07">
      <w:pPr>
        <w:pStyle w:val="paragraph"/>
        <w:spacing w:before="0" w:beforeAutospacing="0" w:after="0" w:afterAutospacing="0"/>
        <w:ind w:left="-567" w:right="-176"/>
        <w:jc w:val="both"/>
        <w:rPr>
          <w:del w:id="73" w:author="JOHAN ESTEBAN MENDIETA CASTANEDA" w:date="2026-06-25T10:19:00Z" w16du:dateUtc="2026-06-25T15:19:00Z"/>
          <w:rStyle w:val="eop"/>
          <w:rFonts w:ascii="Arial" w:eastAsia="MS Mincho" w:hAnsi="Arial" w:cs="Arial"/>
          <w:b/>
          <w:bCs/>
          <w:color w:val="000000" w:themeColor="text1"/>
          <w:sz w:val="22"/>
          <w:szCs w:val="22"/>
        </w:rPr>
      </w:pPr>
      <w:r w:rsidRPr="00C720C9">
        <w:rPr>
          <w:rStyle w:val="eop"/>
          <w:rFonts w:ascii="Arial" w:eastAsia="MS Mincho" w:hAnsi="Arial" w:cs="Arial"/>
          <w:b/>
          <w:bCs/>
          <w:color w:val="000000" w:themeColor="text1"/>
          <w:sz w:val="22"/>
          <w:szCs w:val="22"/>
        </w:rPr>
        <w:t>Parágrafo 1°.</w:t>
      </w:r>
      <w:r w:rsidRPr="00C720C9">
        <w:rPr>
          <w:rStyle w:val="eop"/>
          <w:rFonts w:ascii="Arial" w:eastAsia="MS Mincho" w:hAnsi="Arial" w:cs="Arial"/>
          <w:color w:val="000000" w:themeColor="text1"/>
          <w:sz w:val="22"/>
          <w:szCs w:val="22"/>
        </w:rPr>
        <w:t xml:space="preserve"> Corresponde a la SSPD definir los formatos a través de los cuales las empresas prestadoras del servicio público de ene</w:t>
      </w:r>
      <w:r w:rsidRPr="00C720C9">
        <w:rPr>
          <w:rStyle w:val="eop"/>
          <w:rFonts w:ascii="Arial" w:eastAsia="MS Mincho;ＭＳ 明朝" w:hAnsi="Arial" w:cs="Arial"/>
          <w:color w:val="000000" w:themeColor="text1"/>
          <w:sz w:val="22"/>
          <w:szCs w:val="22"/>
          <w:lang w:eastAsia="zh-CN"/>
        </w:rPr>
        <w:t>r</w:t>
      </w:r>
      <w:r w:rsidRPr="00C720C9">
        <w:rPr>
          <w:rStyle w:val="eop"/>
          <w:rFonts w:ascii="Arial" w:eastAsia="MS Mincho" w:hAnsi="Arial" w:cs="Arial"/>
          <w:color w:val="000000" w:themeColor="text1"/>
          <w:sz w:val="22"/>
          <w:szCs w:val="22"/>
        </w:rPr>
        <w:t>gía eléctrica deben suministrar la información a la que se refiere el presente decreto. Las empresas prestadoras del servicio público de energía eléctrica son responsables por la calidad de la información que suministren a la SSPD.</w:t>
      </w:r>
    </w:p>
    <w:p w14:paraId="578B086A" w14:textId="77777777" w:rsidR="00F00A07" w:rsidRPr="00C720C9" w:rsidRDefault="00F00A07" w:rsidP="00CF77F4">
      <w:pPr>
        <w:pStyle w:val="paragraph"/>
        <w:spacing w:before="0" w:beforeAutospacing="0" w:after="0" w:afterAutospacing="0"/>
        <w:ind w:left="-567" w:right="-176"/>
        <w:jc w:val="both"/>
        <w:rPr>
          <w:ins w:id="74" w:author="JOHAN ESTEBAN MENDIETA CASTANEDA" w:date="2026-06-25T10:19:00Z" w16du:dateUtc="2026-06-25T15:19:00Z"/>
          <w:rStyle w:val="eop"/>
          <w:rFonts w:ascii="Arial" w:eastAsia="MS Mincho" w:hAnsi="Arial" w:cs="Arial"/>
          <w:color w:val="000000" w:themeColor="text1"/>
          <w:sz w:val="22"/>
          <w:szCs w:val="22"/>
        </w:rPr>
      </w:pPr>
    </w:p>
    <w:p w14:paraId="5FC92641" w14:textId="77777777" w:rsidR="00C22337" w:rsidRPr="00C720C9" w:rsidDel="00F00A07" w:rsidRDefault="00C22337" w:rsidP="00CF77F4">
      <w:pPr>
        <w:pStyle w:val="paragraph"/>
        <w:spacing w:before="0" w:beforeAutospacing="0" w:after="0" w:afterAutospacing="0"/>
        <w:ind w:left="-567" w:right="-176"/>
        <w:jc w:val="both"/>
        <w:rPr>
          <w:del w:id="75" w:author="JOHAN ESTEBAN MENDIETA CASTANEDA" w:date="2026-06-25T10:19:00Z" w16du:dateUtc="2026-06-25T15:19:00Z"/>
          <w:rStyle w:val="eop"/>
          <w:rFonts w:ascii="Arial" w:eastAsia="MS Mincho" w:hAnsi="Arial" w:cs="Arial"/>
          <w:color w:val="000000" w:themeColor="text1"/>
          <w:sz w:val="22"/>
          <w:szCs w:val="22"/>
        </w:rPr>
      </w:pPr>
    </w:p>
    <w:p w14:paraId="42CD74E3" w14:textId="02B24F79" w:rsidR="00C22337" w:rsidRPr="00C720C9" w:rsidDel="00B83D7B" w:rsidRDefault="00C22337">
      <w:pPr>
        <w:pStyle w:val="paragraph"/>
        <w:spacing w:before="0" w:beforeAutospacing="0" w:after="0" w:afterAutospacing="0"/>
        <w:ind w:right="-176"/>
        <w:jc w:val="both"/>
        <w:rPr>
          <w:del w:id="76" w:author="JOHAN ESTEBAN MENDIETA CASTANEDA" w:date="2026-06-24T15:29:00Z" w16du:dateUtc="2026-06-24T20:29:00Z"/>
          <w:rStyle w:val="eop"/>
          <w:rFonts w:ascii="Arial" w:eastAsia="MS Mincho" w:hAnsi="Arial" w:cs="Arial"/>
          <w:color w:val="000000" w:themeColor="text1"/>
          <w:sz w:val="22"/>
          <w:szCs w:val="22"/>
          <w:lang w:eastAsia="es-MX"/>
        </w:rPr>
        <w:pPrChange w:id="77" w:author="JOHAN ESTEBAN MENDIETA CASTANEDA" w:date="2026-06-24T15:29:00Z" w16du:dateUtc="2026-06-24T20:29:00Z">
          <w:pPr>
            <w:pStyle w:val="paragraph"/>
            <w:spacing w:before="0" w:beforeAutospacing="0" w:after="0" w:afterAutospacing="0"/>
            <w:ind w:left="-567" w:right="-176"/>
            <w:jc w:val="both"/>
          </w:pPr>
        </w:pPrChange>
      </w:pPr>
      <w:del w:id="78" w:author="JOHAN ESTEBAN MENDIETA CASTANEDA" w:date="2026-06-24T15:29:00Z" w16du:dateUtc="2026-06-24T20:29:00Z">
        <w:r w:rsidRPr="00C720C9" w:rsidDel="00B83D7B">
          <w:rPr>
            <w:rStyle w:val="eop"/>
            <w:rFonts w:ascii="Arial" w:eastAsia="MS Mincho" w:hAnsi="Arial" w:cs="Arial"/>
            <w:b/>
            <w:bCs/>
            <w:color w:val="000000" w:themeColor="text1"/>
            <w:sz w:val="22"/>
            <w:szCs w:val="22"/>
          </w:rPr>
          <w:delText xml:space="preserve">Artículo 5. </w:delText>
        </w:r>
      </w:del>
      <w:del w:id="79" w:author="JOHAN ESTEBAN MENDIETA CASTANEDA" w:date="2026-04-30T08:26:00Z" w16du:dateUtc="2026-04-30T13:26:00Z">
        <w:r w:rsidRPr="00AA5B89" w:rsidDel="0032190D">
          <w:rPr>
            <w:rStyle w:val="eop"/>
            <w:rFonts w:ascii="Arial" w:eastAsia="MS Mincho" w:hAnsi="Arial" w:cs="Arial"/>
            <w:b/>
            <w:bCs/>
            <w:i/>
            <w:iCs/>
            <w:color w:val="000000" w:themeColor="text1"/>
            <w:sz w:val="22"/>
            <w:szCs w:val="22"/>
          </w:rPr>
          <w:delText xml:space="preserve">Control </w:delText>
        </w:r>
      </w:del>
      <w:del w:id="80" w:author="JOHAN ESTEBAN MENDIETA CASTANEDA" w:date="2026-06-24T15:29:00Z" w16du:dateUtc="2026-06-24T20:29:00Z">
        <w:r w:rsidRPr="00AA5B89" w:rsidDel="00B83D7B">
          <w:rPr>
            <w:rStyle w:val="eop"/>
            <w:rFonts w:ascii="Arial" w:eastAsia="MS Mincho" w:hAnsi="Arial" w:cs="Arial"/>
            <w:b/>
            <w:bCs/>
            <w:i/>
            <w:iCs/>
            <w:color w:val="000000" w:themeColor="text1"/>
            <w:sz w:val="22"/>
            <w:szCs w:val="22"/>
          </w:rPr>
          <w:delText>por parte de las empresas del servicio público domiciliario de energía eléctrica.</w:delText>
        </w:r>
        <w:r w:rsidRPr="00C720C9" w:rsidDel="00B83D7B">
          <w:rPr>
            <w:rStyle w:val="eop"/>
            <w:rFonts w:ascii="Arial" w:eastAsia="MS Mincho" w:hAnsi="Arial" w:cs="Arial"/>
            <w:b/>
            <w:bCs/>
            <w:color w:val="000000" w:themeColor="text1"/>
            <w:sz w:val="22"/>
            <w:szCs w:val="22"/>
          </w:rPr>
          <w:delText xml:space="preserve"> </w:delText>
        </w:r>
        <w:r w:rsidRPr="00C720C9" w:rsidDel="00B83D7B">
          <w:rPr>
            <w:rStyle w:val="eop"/>
            <w:rFonts w:ascii="Arial" w:eastAsia="MS Mincho" w:hAnsi="Arial" w:cs="Arial"/>
            <w:color w:val="000000" w:themeColor="text1"/>
            <w:sz w:val="22"/>
            <w:szCs w:val="22"/>
          </w:rPr>
          <w:delText xml:space="preserve">El comercializador de energía eléctrica </w:delText>
        </w:r>
      </w:del>
      <w:del w:id="81" w:author="JOHAN ESTEBAN MENDIETA CASTANEDA" w:date="2026-05-15T15:06:00Z" w16du:dateUtc="2026-05-15T20:06:00Z">
        <w:r w:rsidRPr="00C720C9" w:rsidDel="00BF2ACD">
          <w:rPr>
            <w:rStyle w:val="eop"/>
            <w:rFonts w:ascii="Arial" w:eastAsia="MS Mincho" w:hAnsi="Arial" w:cs="Arial"/>
            <w:color w:val="000000" w:themeColor="text1"/>
            <w:sz w:val="22"/>
            <w:szCs w:val="22"/>
          </w:rPr>
          <w:delText xml:space="preserve">deberá </w:delText>
        </w:r>
      </w:del>
      <w:del w:id="82" w:author="JOHAN ESTEBAN MENDIETA CASTANEDA" w:date="2026-06-24T15:29:00Z" w16du:dateUtc="2026-06-24T20:29:00Z">
        <w:r w:rsidRPr="00C720C9" w:rsidDel="00B83D7B">
          <w:rPr>
            <w:rStyle w:val="eop"/>
            <w:rFonts w:ascii="Arial" w:eastAsia="MS Mincho" w:hAnsi="Arial" w:cs="Arial"/>
            <w:color w:val="000000" w:themeColor="text1"/>
            <w:sz w:val="22"/>
            <w:szCs w:val="22"/>
          </w:rPr>
          <w:delText>validar la prueba de la existencia y representación legal de los GC en los términos dispuestos en el artículo 3 del presente decreto, en el canal de consulta que habilite el Ministerio de Vivienda, Ciudad y Territorio, a partir de la información reportada por los GC en el Sistema de Inversiones en Agua Potable y Saneamiento Básico (SINAS).</w:delText>
        </w:r>
      </w:del>
    </w:p>
    <w:p w14:paraId="5F0A0A2B" w14:textId="77777777" w:rsidR="00C22337" w:rsidRPr="00C720C9" w:rsidRDefault="00C22337" w:rsidP="00F00A07">
      <w:pPr>
        <w:pStyle w:val="paragraph"/>
        <w:spacing w:before="0" w:beforeAutospacing="0" w:after="0" w:afterAutospacing="0"/>
        <w:ind w:left="-567" w:right="-176"/>
        <w:jc w:val="both"/>
        <w:rPr>
          <w:rStyle w:val="eop"/>
          <w:rFonts w:ascii="Arial" w:eastAsia="MS Mincho" w:hAnsi="Arial" w:cs="Arial"/>
          <w:b/>
          <w:bCs/>
          <w:color w:val="000000" w:themeColor="text1"/>
          <w:sz w:val="22"/>
          <w:szCs w:val="22"/>
          <w:lang w:eastAsia="es-MX"/>
        </w:rPr>
      </w:pPr>
    </w:p>
    <w:p w14:paraId="1F350E6E" w14:textId="6B1613D8" w:rsidR="00C22337" w:rsidRPr="00C720C9" w:rsidRDefault="00C22337" w:rsidP="00CF77F4">
      <w:pPr>
        <w:pStyle w:val="paragraph"/>
        <w:spacing w:before="0" w:beforeAutospacing="0" w:after="0" w:afterAutospacing="0"/>
        <w:ind w:left="-567" w:right="-176"/>
        <w:jc w:val="both"/>
        <w:rPr>
          <w:rStyle w:val="eop"/>
          <w:rFonts w:ascii="Arial" w:eastAsia="MS Mincho" w:hAnsi="Arial" w:cs="Arial"/>
          <w:b/>
          <w:bCs/>
          <w:color w:val="000000" w:themeColor="text1"/>
          <w:sz w:val="22"/>
          <w:szCs w:val="22"/>
        </w:rPr>
      </w:pPr>
      <w:r w:rsidRPr="00C720C9">
        <w:rPr>
          <w:rStyle w:val="eop"/>
          <w:rFonts w:ascii="Arial" w:eastAsia="MS Mincho" w:hAnsi="Arial" w:cs="Arial"/>
          <w:b/>
          <w:bCs/>
          <w:color w:val="000000" w:themeColor="text1"/>
          <w:sz w:val="22"/>
          <w:szCs w:val="22"/>
        </w:rPr>
        <w:t xml:space="preserve">Artículo </w:t>
      </w:r>
      <w:ins w:id="83" w:author="JOHAN ESTEBAN MENDIETA CASTANEDA" w:date="2026-06-25T11:00:00Z" w16du:dateUtc="2026-06-25T16:00:00Z">
        <w:r w:rsidR="00CC6E5E">
          <w:rPr>
            <w:rStyle w:val="eop"/>
            <w:rFonts w:ascii="Arial" w:eastAsia="MS Mincho" w:hAnsi="Arial" w:cs="Arial"/>
            <w:b/>
            <w:bCs/>
            <w:color w:val="000000" w:themeColor="text1"/>
            <w:sz w:val="22"/>
            <w:szCs w:val="22"/>
          </w:rPr>
          <w:t>5</w:t>
        </w:r>
      </w:ins>
      <w:del w:id="84" w:author="JOHAN ESTEBAN MENDIETA CASTANEDA" w:date="2026-06-25T11:00:00Z" w16du:dateUtc="2026-06-25T16:00:00Z">
        <w:r w:rsidRPr="00C720C9" w:rsidDel="00CC6E5E">
          <w:rPr>
            <w:rStyle w:val="eop"/>
            <w:rFonts w:ascii="Arial" w:eastAsia="MS Mincho" w:hAnsi="Arial" w:cs="Arial"/>
            <w:b/>
            <w:bCs/>
            <w:color w:val="000000" w:themeColor="text1"/>
            <w:sz w:val="22"/>
            <w:szCs w:val="22"/>
          </w:rPr>
          <w:delText>6</w:delText>
        </w:r>
      </w:del>
      <w:r w:rsidRPr="00C720C9">
        <w:rPr>
          <w:rStyle w:val="eop"/>
          <w:rFonts w:ascii="Arial" w:eastAsia="MS Mincho" w:hAnsi="Arial" w:cs="Arial"/>
          <w:b/>
          <w:bCs/>
          <w:color w:val="000000" w:themeColor="text1"/>
          <w:sz w:val="22"/>
          <w:szCs w:val="22"/>
        </w:rPr>
        <w:t xml:space="preserve">. </w:t>
      </w:r>
      <w:r w:rsidRPr="00AA5B89">
        <w:rPr>
          <w:rStyle w:val="eop"/>
          <w:rFonts w:ascii="Arial" w:eastAsia="MS Mincho" w:hAnsi="Arial" w:cs="Arial"/>
          <w:b/>
          <w:bCs/>
          <w:i/>
          <w:iCs/>
          <w:color w:val="000000" w:themeColor="text1"/>
          <w:sz w:val="22"/>
          <w:szCs w:val="22"/>
        </w:rPr>
        <w:t>Control por parte de la Superintendencia de Servicios Públicos Domiciliarios - SSPD.</w:t>
      </w:r>
      <w:r w:rsidRPr="00C720C9">
        <w:rPr>
          <w:rStyle w:val="eop"/>
          <w:rFonts w:ascii="Arial" w:eastAsia="MS Mincho" w:hAnsi="Arial" w:cs="Arial"/>
          <w:b/>
          <w:bCs/>
          <w:color w:val="000000" w:themeColor="text1"/>
          <w:sz w:val="22"/>
          <w:szCs w:val="22"/>
        </w:rPr>
        <w:t xml:space="preserve"> </w:t>
      </w:r>
      <w:r w:rsidRPr="00C720C9">
        <w:rPr>
          <w:rStyle w:val="eop"/>
          <w:rFonts w:ascii="Arial" w:eastAsia="MS Mincho" w:hAnsi="Arial" w:cs="Arial"/>
          <w:color w:val="000000" w:themeColor="text1"/>
          <w:sz w:val="22"/>
          <w:szCs w:val="22"/>
        </w:rPr>
        <w:t>La SSPD ejercerá sus funciones de inspección, control y vigilancia con el fin de asegurar la correcta aplicación del beneficio tributario previsto en el presente decreto.</w:t>
      </w:r>
    </w:p>
    <w:p w14:paraId="517760A3" w14:textId="77777777" w:rsidR="00C22337" w:rsidRPr="00C720C9" w:rsidRDefault="00C22337" w:rsidP="00CF77F4">
      <w:pPr>
        <w:pStyle w:val="paragraph"/>
        <w:spacing w:before="0" w:beforeAutospacing="0" w:after="0" w:afterAutospacing="0"/>
        <w:ind w:right="-176"/>
        <w:jc w:val="both"/>
        <w:rPr>
          <w:rStyle w:val="eop"/>
          <w:rFonts w:ascii="Arial" w:eastAsia="MS Mincho" w:hAnsi="Arial" w:cs="Arial"/>
          <w:color w:val="000000" w:themeColor="text1"/>
          <w:sz w:val="22"/>
          <w:szCs w:val="22"/>
        </w:rPr>
      </w:pPr>
    </w:p>
    <w:p w14:paraId="6BC31C69" w14:textId="1FF56A12" w:rsidR="00C22337" w:rsidRPr="00C720C9" w:rsidRDefault="00C22337" w:rsidP="00CF77F4">
      <w:pPr>
        <w:pStyle w:val="paragraph"/>
        <w:spacing w:before="0" w:beforeAutospacing="0" w:after="0" w:afterAutospacing="0"/>
        <w:ind w:left="-567" w:right="-176"/>
        <w:jc w:val="both"/>
        <w:rPr>
          <w:rStyle w:val="eop"/>
          <w:rFonts w:ascii="Arial" w:eastAsia="MS Mincho" w:hAnsi="Arial" w:cs="Arial"/>
          <w:color w:val="000000" w:themeColor="text1"/>
          <w:sz w:val="22"/>
          <w:szCs w:val="22"/>
        </w:rPr>
      </w:pPr>
      <w:r w:rsidRPr="00C720C9">
        <w:rPr>
          <w:rStyle w:val="eop"/>
          <w:rFonts w:ascii="Arial" w:eastAsia="MS Mincho" w:hAnsi="Arial" w:cs="Arial"/>
          <w:b/>
          <w:bCs/>
          <w:color w:val="000000" w:themeColor="text1"/>
          <w:sz w:val="22"/>
          <w:szCs w:val="22"/>
        </w:rPr>
        <w:t xml:space="preserve">Artículo </w:t>
      </w:r>
      <w:ins w:id="85" w:author="JOHAN ESTEBAN MENDIETA CASTANEDA" w:date="2026-06-25T11:00:00Z" w16du:dateUtc="2026-06-25T16:00:00Z">
        <w:r w:rsidR="00CC6E5E">
          <w:rPr>
            <w:rStyle w:val="eop"/>
            <w:rFonts w:ascii="Arial" w:eastAsia="MS Mincho" w:hAnsi="Arial" w:cs="Arial"/>
            <w:b/>
            <w:bCs/>
            <w:color w:val="000000" w:themeColor="text1"/>
            <w:sz w:val="22"/>
            <w:szCs w:val="22"/>
          </w:rPr>
          <w:t>6</w:t>
        </w:r>
      </w:ins>
      <w:del w:id="86" w:author="JOHAN ESTEBAN MENDIETA CASTANEDA" w:date="2026-06-25T11:00:00Z" w16du:dateUtc="2026-06-25T16:00:00Z">
        <w:r w:rsidRPr="00C720C9" w:rsidDel="00CC6E5E">
          <w:rPr>
            <w:rStyle w:val="eop"/>
            <w:rFonts w:ascii="Arial" w:eastAsia="MS Mincho" w:hAnsi="Arial" w:cs="Arial"/>
            <w:b/>
            <w:bCs/>
            <w:color w:val="000000" w:themeColor="text1"/>
            <w:sz w:val="22"/>
            <w:szCs w:val="22"/>
          </w:rPr>
          <w:delText>7</w:delText>
        </w:r>
      </w:del>
      <w:r w:rsidRPr="00C720C9">
        <w:rPr>
          <w:rStyle w:val="eop"/>
          <w:rFonts w:ascii="Arial" w:eastAsia="MS Mincho" w:hAnsi="Arial" w:cs="Arial"/>
          <w:b/>
          <w:bCs/>
          <w:color w:val="000000" w:themeColor="text1"/>
          <w:sz w:val="22"/>
          <w:szCs w:val="22"/>
        </w:rPr>
        <w:t xml:space="preserve">. </w:t>
      </w:r>
      <w:r w:rsidRPr="00AA5B89">
        <w:rPr>
          <w:rStyle w:val="eop"/>
          <w:rFonts w:ascii="Arial" w:eastAsia="MS Mincho" w:hAnsi="Arial" w:cs="Arial"/>
          <w:b/>
          <w:bCs/>
          <w:i/>
          <w:iCs/>
          <w:color w:val="000000" w:themeColor="text1"/>
          <w:sz w:val="22"/>
          <w:szCs w:val="22"/>
        </w:rPr>
        <w:t>Continuidad del beneficio tributario previsto en el numeral 2 del artículo 274 de la Ley 2294 de 2023.</w:t>
      </w:r>
      <w:r w:rsidRPr="00C720C9">
        <w:rPr>
          <w:rStyle w:val="eop"/>
          <w:rFonts w:ascii="Arial" w:eastAsia="MS Mincho" w:hAnsi="Arial" w:cs="Arial"/>
          <w:b/>
          <w:bCs/>
          <w:color w:val="000000" w:themeColor="text1"/>
          <w:sz w:val="22"/>
          <w:szCs w:val="22"/>
        </w:rPr>
        <w:t xml:space="preserve"> </w:t>
      </w:r>
      <w:r w:rsidRPr="00C720C9">
        <w:rPr>
          <w:rStyle w:val="eop"/>
          <w:rFonts w:ascii="Arial" w:eastAsia="MS Mincho" w:hAnsi="Arial" w:cs="Arial"/>
          <w:color w:val="000000" w:themeColor="text1"/>
          <w:sz w:val="22"/>
          <w:szCs w:val="22"/>
        </w:rPr>
        <w:t>Con el fin de determinar la continuidad en la aplicación del beneficio del que trata el numeral 2 del artículo 274 de la Ley 2294 de 2023, los usuarios beneficiarios deberán actualizar anualmente ante el comercializador la documentación que se señala en el artículo 3 del presente decreto</w:t>
      </w:r>
      <w:ins w:id="87" w:author="JOHAN ESTEBAN MENDIETA CASTANEDA" w:date="2026-06-24T16:25:00Z" w16du:dateUtc="2026-06-24T21:25:00Z">
        <w:r w:rsidR="00883984">
          <w:rPr>
            <w:rStyle w:val="eop"/>
            <w:rFonts w:ascii="Arial" w:eastAsia="MS Mincho" w:hAnsi="Arial" w:cs="Arial"/>
            <w:color w:val="000000" w:themeColor="text1"/>
            <w:sz w:val="22"/>
            <w:szCs w:val="22"/>
          </w:rPr>
          <w:t>,</w:t>
        </w:r>
        <w:r w:rsidR="00883984" w:rsidRPr="00883984">
          <w:rPr>
            <w:b/>
            <w:bCs/>
            <w:lang w:eastAsia="es-MX"/>
          </w:rPr>
          <w:t xml:space="preserve"> </w:t>
        </w:r>
      </w:ins>
      <w:ins w:id="88" w:author="JOHAN ESTEBAN MENDIETA CASTANEDA" w:date="2026-06-24T16:25:00Z">
        <w:r w:rsidR="00883984" w:rsidRPr="00883984">
          <w:rPr>
            <w:rFonts w:ascii="Arial" w:eastAsia="MS Mincho" w:hAnsi="Arial" w:cs="Arial"/>
            <w:color w:val="000000" w:themeColor="text1"/>
            <w:sz w:val="22"/>
            <w:szCs w:val="22"/>
            <w:rPrChange w:id="89" w:author="JOHAN ESTEBAN MENDIETA CASTANEDA" w:date="2026-06-24T16:26:00Z" w16du:dateUtc="2026-06-24T21:26:00Z">
              <w:rPr>
                <w:rFonts w:ascii="Arial" w:eastAsia="MS Mincho" w:hAnsi="Arial" w:cs="Arial"/>
                <w:b/>
                <w:bCs/>
                <w:color w:val="000000" w:themeColor="text1"/>
                <w:sz w:val="22"/>
                <w:szCs w:val="22"/>
              </w:rPr>
            </w:rPrChange>
          </w:rPr>
          <w:t>con una antelación mínima de quince (15) días hábiles al vencimiento de la anualidad del beneficio</w:t>
        </w:r>
        <w:r w:rsidR="00883984" w:rsidRPr="00883984">
          <w:rPr>
            <w:rFonts w:ascii="Arial" w:eastAsia="MS Mincho" w:hAnsi="Arial" w:cs="Arial"/>
            <w:color w:val="000000" w:themeColor="text1"/>
            <w:sz w:val="22"/>
            <w:szCs w:val="22"/>
          </w:rPr>
          <w:t>.</w:t>
        </w:r>
      </w:ins>
      <w:del w:id="90" w:author="JOHAN ESTEBAN MENDIETA CASTANEDA" w:date="2026-06-24T16:26:00Z" w16du:dateUtc="2026-06-24T21:26:00Z">
        <w:r w:rsidRPr="00883984" w:rsidDel="00883984">
          <w:rPr>
            <w:rStyle w:val="eop"/>
            <w:rFonts w:ascii="Arial" w:eastAsia="MS Mincho" w:hAnsi="Arial" w:cs="Arial"/>
            <w:color w:val="000000" w:themeColor="text1"/>
            <w:sz w:val="22"/>
            <w:szCs w:val="22"/>
          </w:rPr>
          <w:delText>.</w:delText>
        </w:r>
        <w:r w:rsidRPr="00C720C9" w:rsidDel="00883984">
          <w:rPr>
            <w:rStyle w:val="eop"/>
            <w:rFonts w:ascii="Arial" w:eastAsia="MS Mincho" w:hAnsi="Arial" w:cs="Arial"/>
            <w:color w:val="000000" w:themeColor="text1"/>
            <w:sz w:val="22"/>
            <w:szCs w:val="22"/>
          </w:rPr>
          <w:delText xml:space="preserve"> </w:delText>
        </w:r>
      </w:del>
    </w:p>
    <w:p w14:paraId="3725E81F" w14:textId="77777777" w:rsidR="00C22337" w:rsidRPr="00C720C9" w:rsidRDefault="00C22337" w:rsidP="00CF77F4">
      <w:pPr>
        <w:pStyle w:val="paragraph"/>
        <w:spacing w:before="0" w:beforeAutospacing="0" w:after="0" w:afterAutospacing="0"/>
        <w:ind w:left="-567" w:right="-176"/>
        <w:jc w:val="both"/>
        <w:rPr>
          <w:rStyle w:val="eop"/>
          <w:rFonts w:ascii="Arial" w:eastAsia="MS Mincho" w:hAnsi="Arial" w:cs="Arial"/>
          <w:color w:val="000000" w:themeColor="text1"/>
          <w:sz w:val="22"/>
          <w:szCs w:val="22"/>
        </w:rPr>
      </w:pPr>
    </w:p>
    <w:p w14:paraId="4446D064" w14:textId="77777777" w:rsidR="00C22337" w:rsidRPr="00C720C9" w:rsidRDefault="00C22337" w:rsidP="00CF77F4">
      <w:pPr>
        <w:pStyle w:val="paragraph"/>
        <w:spacing w:before="0" w:beforeAutospacing="0" w:after="0" w:afterAutospacing="0"/>
        <w:ind w:left="-567" w:right="-176"/>
        <w:jc w:val="both"/>
        <w:rPr>
          <w:rStyle w:val="eop"/>
          <w:rFonts w:ascii="Arial" w:eastAsia="MS Mincho" w:hAnsi="Arial" w:cs="Arial"/>
          <w:color w:val="000000" w:themeColor="text1"/>
          <w:sz w:val="22"/>
          <w:szCs w:val="22"/>
        </w:rPr>
      </w:pPr>
      <w:r w:rsidRPr="00C720C9">
        <w:rPr>
          <w:rStyle w:val="eop"/>
          <w:rFonts w:ascii="Arial" w:eastAsia="MS Mincho" w:hAnsi="Arial" w:cs="Arial"/>
          <w:b/>
          <w:bCs/>
          <w:color w:val="000000" w:themeColor="text1"/>
          <w:sz w:val="22"/>
          <w:szCs w:val="22"/>
        </w:rPr>
        <w:t xml:space="preserve">Parágrafo 1°. </w:t>
      </w:r>
      <w:r w:rsidRPr="00C720C9">
        <w:rPr>
          <w:rStyle w:val="eop"/>
          <w:rFonts w:ascii="Arial" w:eastAsia="MS Mincho" w:hAnsi="Arial" w:cs="Arial"/>
          <w:color w:val="000000" w:themeColor="text1"/>
          <w:sz w:val="22"/>
          <w:szCs w:val="22"/>
        </w:rPr>
        <w:t>En caso de no presentarse la solicitud de continuidad dentro del plazo establecido, el beneficio será suspendido y el usuario deberá radicar una nueva solicitud, cumpliendo con los requisitos previstos en el artículo 3 del presente decreto.</w:t>
      </w:r>
    </w:p>
    <w:p w14:paraId="6BB57214" w14:textId="77777777" w:rsidR="00C22337" w:rsidRPr="00C720C9" w:rsidRDefault="00C22337" w:rsidP="00CF77F4">
      <w:pPr>
        <w:pStyle w:val="NormalWeb"/>
        <w:shd w:val="clear" w:color="auto" w:fill="FFFFFF" w:themeFill="background1"/>
        <w:ind w:right="-176"/>
        <w:jc w:val="both"/>
        <w:rPr>
          <w:rFonts w:ascii="Arial" w:hAnsi="Arial" w:cs="Arial"/>
          <w:color w:val="000000" w:themeColor="text1"/>
          <w:sz w:val="22"/>
          <w:szCs w:val="22"/>
        </w:rPr>
      </w:pPr>
    </w:p>
    <w:p w14:paraId="2AE65CBB" w14:textId="535DF1E5" w:rsidR="00C22337" w:rsidRPr="00C720C9" w:rsidRDefault="00C22337" w:rsidP="00CF77F4">
      <w:pPr>
        <w:ind w:left="-567" w:right="-176"/>
        <w:jc w:val="both"/>
        <w:rPr>
          <w:rFonts w:ascii="Arial" w:hAnsi="Arial" w:cs="Arial"/>
          <w:color w:val="000000" w:themeColor="text1"/>
          <w:sz w:val="22"/>
          <w:szCs w:val="22"/>
        </w:rPr>
      </w:pPr>
      <w:r w:rsidRPr="00C720C9">
        <w:rPr>
          <w:rFonts w:ascii="Arial" w:eastAsia="Arial" w:hAnsi="Arial" w:cs="Arial"/>
          <w:b/>
          <w:bCs/>
          <w:color w:val="000000" w:themeColor="text1"/>
          <w:sz w:val="22"/>
          <w:szCs w:val="22"/>
        </w:rPr>
        <w:t xml:space="preserve">Artículo </w:t>
      </w:r>
      <w:ins w:id="91" w:author="JOHAN ESTEBAN MENDIETA CASTANEDA" w:date="2026-06-25T11:00:00Z" w16du:dateUtc="2026-06-25T16:00:00Z">
        <w:r w:rsidR="00CC6E5E">
          <w:rPr>
            <w:rFonts w:ascii="Arial" w:eastAsia="Arial" w:hAnsi="Arial" w:cs="Arial"/>
            <w:b/>
            <w:bCs/>
            <w:color w:val="000000" w:themeColor="text1"/>
            <w:sz w:val="22"/>
            <w:szCs w:val="22"/>
          </w:rPr>
          <w:t>7</w:t>
        </w:r>
      </w:ins>
      <w:del w:id="92" w:author="JOHAN ESTEBAN MENDIETA CASTANEDA" w:date="2026-06-25T11:00:00Z" w16du:dateUtc="2026-06-25T16:00:00Z">
        <w:r w:rsidRPr="00C720C9" w:rsidDel="00CC6E5E">
          <w:rPr>
            <w:rFonts w:ascii="Arial" w:eastAsia="Arial" w:hAnsi="Arial" w:cs="Arial"/>
            <w:b/>
            <w:bCs/>
            <w:color w:val="000000" w:themeColor="text1"/>
            <w:sz w:val="22"/>
            <w:szCs w:val="22"/>
          </w:rPr>
          <w:delText>8</w:delText>
        </w:r>
      </w:del>
      <w:r w:rsidRPr="00C720C9">
        <w:rPr>
          <w:rFonts w:ascii="Arial" w:eastAsia="Arial" w:hAnsi="Arial" w:cs="Arial"/>
          <w:b/>
          <w:bCs/>
          <w:color w:val="000000" w:themeColor="text1"/>
          <w:sz w:val="22"/>
          <w:szCs w:val="22"/>
        </w:rPr>
        <w:t xml:space="preserve">. </w:t>
      </w:r>
      <w:r w:rsidRPr="00C720C9">
        <w:rPr>
          <w:rFonts w:ascii="Arial" w:eastAsia="Arial" w:hAnsi="Arial" w:cs="Arial"/>
          <w:b/>
          <w:bCs/>
          <w:i/>
          <w:iCs/>
          <w:color w:val="000000" w:themeColor="text1"/>
          <w:sz w:val="22"/>
          <w:szCs w:val="22"/>
        </w:rPr>
        <w:t>Vigencia.</w:t>
      </w:r>
      <w:r w:rsidRPr="00C720C9">
        <w:rPr>
          <w:rFonts w:ascii="Arial" w:eastAsia="Arial" w:hAnsi="Arial" w:cs="Arial"/>
          <w:color w:val="000000" w:themeColor="text1"/>
          <w:sz w:val="22"/>
          <w:szCs w:val="22"/>
        </w:rPr>
        <w:t xml:space="preserve"> El presente decreto rige a partir de su publicación en el Diario Oficial.</w:t>
      </w:r>
    </w:p>
    <w:p w14:paraId="37A11984" w14:textId="347BEB1F" w:rsidR="003D236C" w:rsidRPr="00C720C9" w:rsidRDefault="003D236C" w:rsidP="00CF77F4">
      <w:pPr>
        <w:ind w:right="-397"/>
        <w:jc w:val="both"/>
        <w:rPr>
          <w:rFonts w:ascii="Arial" w:eastAsia="Arial" w:hAnsi="Arial" w:cs="Arial"/>
          <w:b/>
          <w:bCs/>
          <w:color w:val="000000" w:themeColor="text1"/>
          <w:spacing w:val="-1"/>
          <w:sz w:val="22"/>
          <w:szCs w:val="22"/>
        </w:rPr>
      </w:pPr>
    </w:p>
    <w:p w14:paraId="3A5CA722" w14:textId="77777777" w:rsidR="003D236C" w:rsidRPr="00C720C9" w:rsidRDefault="003D236C" w:rsidP="00CF77F4">
      <w:pPr>
        <w:ind w:left="-567" w:right="-397"/>
        <w:jc w:val="both"/>
        <w:rPr>
          <w:rFonts w:ascii="Arial" w:hAnsi="Arial" w:cs="Arial"/>
          <w:color w:val="000000" w:themeColor="text1"/>
          <w:sz w:val="22"/>
          <w:szCs w:val="22"/>
        </w:rPr>
      </w:pPr>
    </w:p>
    <w:p w14:paraId="7C52CF2D" w14:textId="27AE6AB7" w:rsidR="000837FE" w:rsidRPr="00C720C9" w:rsidRDefault="000837FE" w:rsidP="00CF77F4">
      <w:pPr>
        <w:ind w:left="-567" w:right="-176"/>
        <w:jc w:val="center"/>
        <w:rPr>
          <w:rFonts w:ascii="Arial" w:hAnsi="Arial" w:cs="Arial"/>
          <w:b/>
          <w:bCs/>
          <w:iCs/>
          <w:color w:val="000000" w:themeColor="text1"/>
          <w:sz w:val="22"/>
          <w:szCs w:val="22"/>
        </w:rPr>
      </w:pPr>
      <w:r w:rsidRPr="00C720C9">
        <w:rPr>
          <w:rFonts w:ascii="Arial" w:hAnsi="Arial" w:cs="Arial"/>
          <w:b/>
          <w:bCs/>
          <w:iCs/>
          <w:color w:val="000000" w:themeColor="text1"/>
          <w:sz w:val="22"/>
          <w:szCs w:val="22"/>
        </w:rPr>
        <w:t>PUBLÍQUESE Y CÚMPLASE</w:t>
      </w:r>
    </w:p>
    <w:p w14:paraId="31C6A6DD" w14:textId="389FB91A" w:rsidR="44E4BF5D" w:rsidRPr="00C720C9" w:rsidRDefault="44E4BF5D" w:rsidP="00CF77F4">
      <w:pPr>
        <w:ind w:right="-176"/>
        <w:rPr>
          <w:rFonts w:ascii="Arial" w:eastAsia="Arial" w:hAnsi="Arial" w:cs="Arial"/>
          <w:b/>
          <w:bCs/>
          <w:color w:val="000000" w:themeColor="text1"/>
          <w:sz w:val="22"/>
          <w:szCs w:val="22"/>
          <w:lang w:val="es-ES"/>
        </w:rPr>
      </w:pPr>
    </w:p>
    <w:p w14:paraId="02D6E079" w14:textId="349BD1CB" w:rsidR="00233586" w:rsidRPr="00C720C9" w:rsidRDefault="00233586" w:rsidP="00CF77F4">
      <w:pPr>
        <w:ind w:left="-567" w:right="-176"/>
        <w:rPr>
          <w:rFonts w:ascii="Arial" w:eastAsia="Arial" w:hAnsi="Arial" w:cs="Arial"/>
          <w:b/>
          <w:bCs/>
          <w:color w:val="000000" w:themeColor="text1"/>
          <w:sz w:val="22"/>
          <w:szCs w:val="22"/>
          <w:lang w:val="es-ES"/>
        </w:rPr>
      </w:pPr>
    </w:p>
    <w:p w14:paraId="58CC1630" w14:textId="31DD024E" w:rsidR="00233586" w:rsidRPr="00C720C9" w:rsidRDefault="00233586" w:rsidP="00CF77F4">
      <w:pPr>
        <w:ind w:left="-567" w:right="-176"/>
        <w:rPr>
          <w:rFonts w:ascii="Arial" w:eastAsia="Arial" w:hAnsi="Arial" w:cs="Arial"/>
          <w:b/>
          <w:bCs/>
          <w:color w:val="000000" w:themeColor="text1"/>
          <w:sz w:val="22"/>
          <w:szCs w:val="22"/>
          <w:lang w:val="es-ES"/>
        </w:rPr>
      </w:pPr>
    </w:p>
    <w:p w14:paraId="06AE3BC9" w14:textId="2A9F4C52" w:rsidR="00233586" w:rsidRPr="00C720C9" w:rsidRDefault="00233586" w:rsidP="00CF77F4">
      <w:pPr>
        <w:ind w:left="-567" w:right="-176"/>
        <w:rPr>
          <w:rFonts w:ascii="Arial" w:eastAsia="Arial" w:hAnsi="Arial" w:cs="Arial"/>
          <w:b/>
          <w:bCs/>
          <w:color w:val="000000" w:themeColor="text1"/>
          <w:sz w:val="22"/>
          <w:szCs w:val="22"/>
          <w:lang w:val="es-ES"/>
        </w:rPr>
      </w:pPr>
    </w:p>
    <w:p w14:paraId="667D3DFE" w14:textId="77777777" w:rsidR="004B3670" w:rsidRPr="00C720C9" w:rsidRDefault="004B3670" w:rsidP="00CF77F4">
      <w:pPr>
        <w:ind w:left="-567" w:right="-176"/>
        <w:rPr>
          <w:rFonts w:ascii="Arial" w:eastAsia="Arial" w:hAnsi="Arial" w:cs="Arial"/>
          <w:b/>
          <w:bCs/>
          <w:color w:val="000000" w:themeColor="text1"/>
          <w:sz w:val="22"/>
          <w:szCs w:val="22"/>
          <w:lang w:val="es-ES"/>
        </w:rPr>
      </w:pPr>
    </w:p>
    <w:p w14:paraId="71BA80CB" w14:textId="77777777" w:rsidR="00FE41CF" w:rsidRPr="00C720C9" w:rsidRDefault="00FE41CF" w:rsidP="00CF77F4">
      <w:pPr>
        <w:ind w:left="-567" w:right="-176"/>
        <w:rPr>
          <w:rFonts w:ascii="Arial" w:eastAsia="Arial" w:hAnsi="Arial" w:cs="Arial"/>
          <w:b/>
          <w:bCs/>
          <w:color w:val="000000" w:themeColor="text1"/>
          <w:sz w:val="22"/>
          <w:szCs w:val="22"/>
          <w:lang w:val="es-ES"/>
        </w:rPr>
      </w:pPr>
    </w:p>
    <w:p w14:paraId="7DB293B1" w14:textId="77777777" w:rsidR="004B3670" w:rsidRPr="00C720C9" w:rsidRDefault="004B3670" w:rsidP="00CF77F4">
      <w:pPr>
        <w:ind w:left="-567" w:right="-176"/>
        <w:rPr>
          <w:rFonts w:ascii="Arial" w:eastAsia="Arial" w:hAnsi="Arial" w:cs="Arial"/>
          <w:b/>
          <w:bCs/>
          <w:color w:val="000000" w:themeColor="text1"/>
          <w:sz w:val="22"/>
          <w:szCs w:val="22"/>
          <w:lang w:val="es-ES"/>
        </w:rPr>
      </w:pPr>
    </w:p>
    <w:p w14:paraId="3C3FA99A" w14:textId="77777777" w:rsidR="00233586" w:rsidRPr="00C720C9" w:rsidRDefault="00233586" w:rsidP="00CF77F4">
      <w:pPr>
        <w:ind w:left="-567" w:right="-176"/>
        <w:rPr>
          <w:rFonts w:ascii="Arial" w:eastAsia="Arial" w:hAnsi="Arial" w:cs="Arial"/>
          <w:b/>
          <w:bCs/>
          <w:color w:val="000000" w:themeColor="text1"/>
          <w:sz w:val="22"/>
          <w:szCs w:val="22"/>
          <w:lang w:val="es-ES"/>
        </w:rPr>
      </w:pPr>
    </w:p>
    <w:p w14:paraId="07EB3944" w14:textId="77777777" w:rsidR="000837FE" w:rsidRPr="00C720C9" w:rsidRDefault="000837FE" w:rsidP="00CF77F4">
      <w:pPr>
        <w:ind w:left="-567" w:right="-176"/>
        <w:rPr>
          <w:rFonts w:ascii="Arial" w:eastAsia="Arial" w:hAnsi="Arial" w:cs="Arial"/>
          <w:color w:val="000000" w:themeColor="text1"/>
          <w:sz w:val="22"/>
          <w:szCs w:val="22"/>
          <w:lang w:val="es-ES"/>
        </w:rPr>
      </w:pPr>
      <w:r w:rsidRPr="00C720C9">
        <w:rPr>
          <w:rFonts w:ascii="Arial" w:eastAsia="Arial" w:hAnsi="Arial" w:cs="Arial"/>
          <w:color w:val="000000" w:themeColor="text1"/>
          <w:sz w:val="22"/>
          <w:szCs w:val="22"/>
          <w:lang w:val="es-ES"/>
        </w:rPr>
        <w:t xml:space="preserve">El </w:t>
      </w:r>
      <w:proofErr w:type="gramStart"/>
      <w:r w:rsidRPr="00C720C9">
        <w:rPr>
          <w:rFonts w:ascii="Arial" w:eastAsia="Arial" w:hAnsi="Arial" w:cs="Arial"/>
          <w:color w:val="000000" w:themeColor="text1"/>
          <w:sz w:val="22"/>
          <w:szCs w:val="22"/>
          <w:lang w:val="es-ES"/>
        </w:rPr>
        <w:t>Ministro</w:t>
      </w:r>
      <w:proofErr w:type="gramEnd"/>
      <w:r w:rsidRPr="00C720C9">
        <w:rPr>
          <w:rFonts w:ascii="Arial" w:eastAsia="Arial" w:hAnsi="Arial" w:cs="Arial"/>
          <w:color w:val="000000" w:themeColor="text1"/>
          <w:sz w:val="22"/>
          <w:szCs w:val="22"/>
          <w:lang w:val="es-ES"/>
        </w:rPr>
        <w:t xml:space="preserve"> de Minas y Energía</w:t>
      </w:r>
    </w:p>
    <w:p w14:paraId="66008DF0" w14:textId="77777777" w:rsidR="000837FE" w:rsidRPr="00C720C9" w:rsidRDefault="000837FE" w:rsidP="00CF77F4">
      <w:pPr>
        <w:ind w:left="-567" w:right="-176"/>
        <w:jc w:val="center"/>
        <w:rPr>
          <w:rFonts w:ascii="Arial" w:eastAsia="Arial" w:hAnsi="Arial" w:cs="Arial"/>
          <w:b/>
          <w:bCs/>
          <w:color w:val="000000" w:themeColor="text1"/>
          <w:sz w:val="22"/>
          <w:szCs w:val="22"/>
          <w:lang w:val="es-ES"/>
        </w:rPr>
      </w:pPr>
    </w:p>
    <w:p w14:paraId="421A9E5F" w14:textId="433C79F9" w:rsidR="000837FE" w:rsidRDefault="00A529FC" w:rsidP="00CF77F4">
      <w:pPr>
        <w:ind w:left="-567" w:right="108"/>
        <w:jc w:val="right"/>
        <w:rPr>
          <w:rFonts w:ascii="Arial" w:eastAsia="Arial" w:hAnsi="Arial" w:cs="Arial"/>
          <w:b/>
          <w:bCs/>
          <w:color w:val="000000" w:themeColor="text1"/>
          <w:sz w:val="22"/>
          <w:szCs w:val="22"/>
          <w:lang w:val="es-ES"/>
        </w:rPr>
      </w:pPr>
      <w:r w:rsidRPr="00A529FC">
        <w:rPr>
          <w:rFonts w:ascii="Arial" w:eastAsia="Arial" w:hAnsi="Arial" w:cs="Arial"/>
          <w:b/>
          <w:bCs/>
          <w:color w:val="000000" w:themeColor="text1"/>
          <w:sz w:val="22"/>
          <w:szCs w:val="22"/>
          <w:lang w:val="es-ES"/>
        </w:rPr>
        <w:t>EDWIN PALMA EGEA</w:t>
      </w:r>
      <w:r w:rsidR="006A0451" w:rsidRPr="00C720C9">
        <w:rPr>
          <w:rFonts w:ascii="Arial" w:eastAsia="Arial" w:hAnsi="Arial" w:cs="Arial"/>
          <w:b/>
          <w:bCs/>
          <w:color w:val="000000" w:themeColor="text1"/>
          <w:sz w:val="22"/>
          <w:szCs w:val="22"/>
          <w:lang w:val="es-ES"/>
        </w:rPr>
        <w:t xml:space="preserve"> </w:t>
      </w:r>
    </w:p>
    <w:p w14:paraId="2F6AA247" w14:textId="77777777" w:rsidR="007F5697" w:rsidRDefault="007F5697" w:rsidP="00CF77F4">
      <w:pPr>
        <w:ind w:left="-567" w:right="108"/>
        <w:jc w:val="right"/>
        <w:rPr>
          <w:rFonts w:ascii="Arial" w:eastAsia="Arial" w:hAnsi="Arial" w:cs="Arial"/>
          <w:b/>
          <w:bCs/>
          <w:color w:val="000000" w:themeColor="text1"/>
          <w:sz w:val="22"/>
          <w:szCs w:val="22"/>
          <w:lang w:val="es-ES"/>
        </w:rPr>
      </w:pPr>
    </w:p>
    <w:p w14:paraId="42328C27" w14:textId="77777777" w:rsidR="007F5697" w:rsidRPr="00C720C9" w:rsidRDefault="007F5697" w:rsidP="007F5697">
      <w:pPr>
        <w:ind w:left="-567" w:right="108"/>
        <w:jc w:val="both"/>
        <w:rPr>
          <w:rFonts w:ascii="Arial" w:hAnsi="Arial" w:cs="Arial"/>
          <w:color w:val="000000" w:themeColor="text1"/>
          <w:sz w:val="22"/>
          <w:szCs w:val="22"/>
        </w:rPr>
      </w:pPr>
    </w:p>
    <w:sectPr w:rsidR="007F5697" w:rsidRPr="00C720C9">
      <w:headerReference w:type="even" r:id="rId11"/>
      <w:headerReference w:type="default" r:id="rId12"/>
      <w:footerReference w:type="even" r:id="rId13"/>
      <w:footerReference w:type="default" r:id="rId14"/>
      <w:headerReference w:type="first" r:id="rId15"/>
      <w:footerReference w:type="first" r:id="rId16"/>
      <w:pgSz w:w="12242" w:h="18722" w:code="14"/>
      <w:pgMar w:top="2127" w:right="1134" w:bottom="1276" w:left="1701" w:header="720" w:footer="851" w:gutter="22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9D174" w14:textId="77777777" w:rsidR="007F29DC" w:rsidRDefault="007F29DC">
      <w:r>
        <w:separator/>
      </w:r>
    </w:p>
  </w:endnote>
  <w:endnote w:type="continuationSeparator" w:id="0">
    <w:p w14:paraId="458B9B87" w14:textId="77777777" w:rsidR="007F29DC" w:rsidRDefault="007F29DC">
      <w:r>
        <w:continuationSeparator/>
      </w:r>
    </w:p>
  </w:endnote>
  <w:endnote w:type="continuationNotice" w:id="1">
    <w:p w14:paraId="3064A4B5" w14:textId="77777777" w:rsidR="007F29DC" w:rsidRDefault="007F2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Omega">
    <w:altName w:val="Candara"/>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ＭＳ 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0A35" w14:textId="77777777" w:rsidR="002D74A4" w:rsidRDefault="002D74A4">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002D74A4" w14:paraId="32AA8551" w14:textId="77777777">
      <w:trPr>
        <w:trHeight w:val="300"/>
      </w:trPr>
      <w:tc>
        <w:tcPr>
          <w:tcW w:w="3135" w:type="dxa"/>
        </w:tcPr>
        <w:p w14:paraId="0131CE93" w14:textId="77777777" w:rsidR="002D74A4" w:rsidRDefault="002D74A4">
          <w:pPr>
            <w:pStyle w:val="Encabezado"/>
            <w:ind w:left="-115"/>
          </w:pPr>
        </w:p>
      </w:tc>
      <w:tc>
        <w:tcPr>
          <w:tcW w:w="3135" w:type="dxa"/>
        </w:tcPr>
        <w:p w14:paraId="6ECE851D" w14:textId="77777777" w:rsidR="002D74A4" w:rsidRDefault="002D74A4">
          <w:pPr>
            <w:pStyle w:val="Encabezado"/>
            <w:jc w:val="center"/>
          </w:pPr>
        </w:p>
      </w:tc>
      <w:tc>
        <w:tcPr>
          <w:tcW w:w="3135" w:type="dxa"/>
        </w:tcPr>
        <w:p w14:paraId="03D58DB8" w14:textId="77777777" w:rsidR="002D74A4" w:rsidRDefault="002D74A4">
          <w:pPr>
            <w:pStyle w:val="Encabezado"/>
            <w:ind w:right="-115"/>
            <w:jc w:val="right"/>
          </w:pPr>
        </w:p>
      </w:tc>
    </w:tr>
  </w:tbl>
  <w:p w14:paraId="52C9341D" w14:textId="77777777" w:rsidR="002D74A4" w:rsidRDefault="002D74A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002D74A4" w14:paraId="1CFB108D" w14:textId="77777777">
      <w:trPr>
        <w:trHeight w:val="300"/>
      </w:trPr>
      <w:tc>
        <w:tcPr>
          <w:tcW w:w="3135" w:type="dxa"/>
        </w:tcPr>
        <w:p w14:paraId="010F0A52" w14:textId="77777777" w:rsidR="002D74A4" w:rsidRDefault="002D74A4">
          <w:pPr>
            <w:pStyle w:val="Encabezado"/>
            <w:ind w:left="-115"/>
          </w:pPr>
        </w:p>
      </w:tc>
      <w:tc>
        <w:tcPr>
          <w:tcW w:w="3135" w:type="dxa"/>
        </w:tcPr>
        <w:p w14:paraId="390BAA5B" w14:textId="77777777" w:rsidR="002D74A4" w:rsidRDefault="002D74A4">
          <w:pPr>
            <w:pStyle w:val="Encabezado"/>
            <w:jc w:val="center"/>
          </w:pPr>
        </w:p>
      </w:tc>
      <w:tc>
        <w:tcPr>
          <w:tcW w:w="3135" w:type="dxa"/>
        </w:tcPr>
        <w:p w14:paraId="0F93323D" w14:textId="77777777" w:rsidR="002D74A4" w:rsidRDefault="002D74A4">
          <w:pPr>
            <w:pStyle w:val="Encabezado"/>
            <w:ind w:right="-115"/>
            <w:jc w:val="right"/>
          </w:pPr>
        </w:p>
      </w:tc>
    </w:tr>
  </w:tbl>
  <w:p w14:paraId="66B6A226" w14:textId="77777777" w:rsidR="002D74A4" w:rsidRDefault="002D74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4B510" w14:textId="77777777" w:rsidR="007F29DC" w:rsidRDefault="007F29DC">
      <w:r>
        <w:separator/>
      </w:r>
    </w:p>
  </w:footnote>
  <w:footnote w:type="continuationSeparator" w:id="0">
    <w:p w14:paraId="57D2B930" w14:textId="77777777" w:rsidR="007F29DC" w:rsidRDefault="007F29DC">
      <w:r>
        <w:continuationSeparator/>
      </w:r>
    </w:p>
  </w:footnote>
  <w:footnote w:type="continuationNotice" w:id="1">
    <w:p w14:paraId="7A9C235B" w14:textId="77777777" w:rsidR="007F29DC" w:rsidRDefault="007F29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734C3" w14:textId="7676FB19" w:rsidR="002D74A4" w:rsidRPr="0086527B" w:rsidRDefault="00D35F35">
    <w:pPr>
      <w:pStyle w:val="Encabezado"/>
      <w:tabs>
        <w:tab w:val="center" w:pos="5220"/>
      </w:tabs>
      <w:spacing w:before="272"/>
      <w:rPr>
        <w:b/>
      </w:rPr>
    </w:pPr>
    <w:r>
      <w:rPr>
        <w:b/>
        <w:lang w:val="pt-BR"/>
      </w:rPr>
      <w:t xml:space="preserve">DECRETO </w:t>
    </w:r>
    <w:proofErr w:type="gramStart"/>
    <w:r>
      <w:rPr>
        <w:b/>
        <w:lang w:val="pt-BR"/>
      </w:rPr>
      <w:t>NUMERO</w:t>
    </w:r>
    <w:proofErr w:type="gramEnd"/>
    <w:r>
      <w:rPr>
        <w:b/>
        <w:lang w:val="pt-BR"/>
      </w:rPr>
      <w:t xml:space="preserve"> ________________</w:t>
    </w:r>
    <w:proofErr w:type="gramStart"/>
    <w:r>
      <w:rPr>
        <w:b/>
        <w:lang w:val="pt-BR"/>
      </w:rPr>
      <w:t>_</w:t>
    </w:r>
    <w:r w:rsidR="006A0451">
      <w:rPr>
        <w:b/>
        <w:lang w:val="pt-BR"/>
      </w:rPr>
      <w:t xml:space="preserve"> </w:t>
    </w:r>
    <w:r>
      <w:rPr>
        <w:b/>
        <w:lang w:val="pt-BR"/>
      </w:rPr>
      <w:t xml:space="preserve"> de</w:t>
    </w:r>
    <w:proofErr w:type="gramEnd"/>
    <w:r>
      <w:rPr>
        <w:b/>
        <w:lang w:val="pt-BR"/>
      </w:rPr>
      <w:t xml:space="preserve"> </w:t>
    </w:r>
    <w:proofErr w:type="gramStart"/>
    <w:r>
      <w:rPr>
        <w:b/>
        <w:lang w:val="pt-BR"/>
      </w:rPr>
      <w:t>2002</w:t>
    </w:r>
    <w:r w:rsidR="006A0451">
      <w:rPr>
        <w:b/>
        <w:lang w:val="pt-BR"/>
      </w:rPr>
      <w:t xml:space="preserve">  </w:t>
    </w:r>
    <w:proofErr w:type="spellStart"/>
    <w:r>
      <w:rPr>
        <w:b/>
        <w:lang w:val="pt-BR"/>
      </w:rPr>
      <w:t>Hoja</w:t>
    </w:r>
    <w:proofErr w:type="spellEnd"/>
    <w:proofErr w:type="gramEnd"/>
    <w:r>
      <w:rPr>
        <w:b/>
        <w:lang w:val="pt-BR"/>
      </w:rPr>
      <w:t xml:space="preserve"> N°. </w:t>
    </w:r>
    <w:r>
      <w:rPr>
        <w:rStyle w:val="Nmerodepgina"/>
        <w:b/>
      </w:rPr>
      <w:fldChar w:fldCharType="begin"/>
    </w:r>
    <w:r>
      <w:rPr>
        <w:rStyle w:val="Nmerodepgina"/>
        <w:b/>
        <w:lang w:val="pt-BR"/>
      </w:rPr>
      <w:instrText xml:space="preserve"> PAGE </w:instrText>
    </w:r>
    <w:r>
      <w:rPr>
        <w:rStyle w:val="Nmerodepgina"/>
        <w:b/>
      </w:rPr>
      <w:fldChar w:fldCharType="separate"/>
    </w:r>
    <w:r w:rsidRPr="0086527B">
      <w:rPr>
        <w:rStyle w:val="Nmerodepgina"/>
        <w:b/>
        <w:noProof/>
      </w:rPr>
      <w:t>4</w:t>
    </w:r>
    <w:r>
      <w:rPr>
        <w:rStyle w:val="Nmerodepgina"/>
        <w:b/>
      </w:rPr>
      <w:fldChar w:fldCharType="end"/>
    </w:r>
  </w:p>
  <w:p w14:paraId="0D1FF15D" w14:textId="539824F8" w:rsidR="002D74A4" w:rsidRPr="0086527B" w:rsidRDefault="00182762">
    <w:pPr>
      <w:pStyle w:val="Encabezado"/>
    </w:pPr>
    <w:r>
      <w:rPr>
        <w:noProof/>
        <w:color w:val="2B579A"/>
        <w:shd w:val="clear" w:color="auto" w:fill="E6E6E6"/>
        <w:lang w:val="en-US" w:eastAsia="en-US"/>
      </w:rPr>
      <mc:AlternateContent>
        <mc:Choice Requires="wps">
          <w:drawing>
            <wp:anchor distT="0" distB="0" distL="114300" distR="114300" simplePos="0" relativeHeight="251658241" behindDoc="0" locked="0" layoutInCell="0" allowOverlap="1" wp14:anchorId="60B6A748" wp14:editId="36FE448A">
              <wp:simplePos x="0" y="0"/>
              <wp:positionH relativeFrom="page">
                <wp:posOffset>440055</wp:posOffset>
              </wp:positionH>
              <wp:positionV relativeFrom="page">
                <wp:posOffset>891540</wp:posOffset>
              </wp:positionV>
              <wp:extent cx="6872605" cy="10634345"/>
              <wp:effectExtent l="0" t="0" r="4445" b="0"/>
              <wp:wrapNone/>
              <wp:docPr id="2064336481" name="Rectangle 20643364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5BD847EA">
            <v:rect id="Rectangle 2064336481" style="position:absolute;margin-left:34.65pt;margin-top:70.2pt;width:541.15pt;height:837.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61CF10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">
              <w10:wrap anchorx="page" anchory="page"/>
            </v:rect>
          </w:pict>
        </mc:Fallback>
      </mc:AlternateContent>
    </w:r>
  </w:p>
  <w:p w14:paraId="1D7B2C11" w14:textId="77777777" w:rsidR="002D74A4" w:rsidRPr="0086527B" w:rsidRDefault="002D74A4">
    <w:pPr>
      <w:jc w:val="center"/>
      <w:rPr>
        <w:b/>
      </w:rPr>
    </w:pPr>
  </w:p>
  <w:p w14:paraId="19565342" w14:textId="7D6E59DE" w:rsidR="002D74A4" w:rsidRDefault="00182762">
    <w:pPr>
      <w:jc w:val="center"/>
    </w:pPr>
    <w:r>
      <w:rPr>
        <w:noProof/>
        <w:color w:val="2B579A"/>
        <w:shd w:val="clear" w:color="auto" w:fill="E6E6E6"/>
        <w:lang w:val="en-US" w:eastAsia="en-US"/>
      </w:rPr>
      <mc:AlternateContent>
        <mc:Choice Requires="wps">
          <w:drawing>
            <wp:anchor distT="4294967295" distB="4294967295" distL="114300" distR="114300" simplePos="0" relativeHeight="251658243" behindDoc="0" locked="0" layoutInCell="0" allowOverlap="1" wp14:anchorId="788510B2" wp14:editId="7B8A2304">
              <wp:simplePos x="0" y="0"/>
              <wp:positionH relativeFrom="column">
                <wp:posOffset>188595</wp:posOffset>
              </wp:positionH>
              <wp:positionV relativeFrom="paragraph">
                <wp:posOffset>406399</wp:posOffset>
              </wp:positionV>
              <wp:extent cx="6286500" cy="0"/>
              <wp:effectExtent l="0" t="0" r="0" b="0"/>
              <wp:wrapNone/>
              <wp:docPr id="487790566" name="Straight Connector 487790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3F811F72">
            <v:line id="Straight Connector 487790566" style="position:absolute;z-index:251658243;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from="14.85pt,32pt" to="509.85pt,32pt" w14:anchorId="13B75C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"/>
          </w:pict>
        </mc:Fallback>
      </mc:AlternateContent>
    </w:r>
    <w:r w:rsidR="008A390E">
      <w:t xml:space="preserve">Continuación del decreto “Por el cual se </w:t>
    </w:r>
    <w:r w:rsidR="008A390E">
      <w:rPr>
        <w:color w:val="000000"/>
      </w:rPr>
      <w:t xml:space="preserve">reasignan unas funciones y competencias </w:t>
    </w:r>
    <w:r w:rsidR="008A390E">
      <w:t>-”</w:t>
    </w:r>
  </w:p>
  <w:p w14:paraId="1FC4BE9B" w14:textId="77777777" w:rsidR="002D74A4" w:rsidRDefault="002D74A4">
    <w:pPr>
      <w:jc w:val="center"/>
    </w:pPr>
  </w:p>
  <w:p w14:paraId="59D0F98D" w14:textId="77777777" w:rsidR="002D74A4" w:rsidRDefault="002D74A4">
    <w:pPr>
      <w:jc w:val="center"/>
      <w:rPr>
        <w:snapToGrid w:val="0"/>
        <w:color w:val="000000"/>
        <w:sz w:val="18"/>
      </w:rPr>
    </w:pPr>
  </w:p>
  <w:p w14:paraId="41028DBC" w14:textId="77777777" w:rsidR="002D74A4" w:rsidRDefault="002D74A4">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2624" w14:textId="3C82ED93" w:rsidR="002D74A4" w:rsidRPr="00730519" w:rsidRDefault="00182762" w:rsidP="00407212">
    <w:pPr>
      <w:pStyle w:val="Encabezado"/>
      <w:ind w:left="-567" w:right="-34"/>
      <w:jc w:val="both"/>
      <w:rPr>
        <w:rFonts w:ascii="Arial" w:hAnsi="Arial" w:cs="Arial"/>
        <w:b/>
        <w:sz w:val="20"/>
        <w:szCs w:val="20"/>
      </w:rPr>
    </w:pPr>
    <w:r w:rsidRPr="00E7367B">
      <w:rPr>
        <w:rFonts w:ascii="Arial" w:hAnsi="Arial" w:cs="Arial"/>
        <w:noProof/>
        <w:color w:val="2B579A"/>
        <w:sz w:val="20"/>
        <w:szCs w:val="20"/>
        <w:shd w:val="clear" w:color="auto" w:fill="E6E6E6"/>
        <w:lang w:val="en-US" w:eastAsia="en-US"/>
      </w:rPr>
      <mc:AlternateContent>
        <mc:Choice Requires="wps">
          <w:drawing>
            <wp:anchor distT="0" distB="0" distL="114300" distR="114300" simplePos="0" relativeHeight="251658242" behindDoc="0" locked="0" layoutInCell="0" allowOverlap="1" wp14:anchorId="4CBECF4E" wp14:editId="231ACE0C">
              <wp:simplePos x="0" y="0"/>
              <wp:positionH relativeFrom="page">
                <wp:posOffset>685800</wp:posOffset>
              </wp:positionH>
              <wp:positionV relativeFrom="page">
                <wp:posOffset>727710</wp:posOffset>
              </wp:positionV>
              <wp:extent cx="6610350" cy="10525125"/>
              <wp:effectExtent l="0" t="0" r="19050" b="15875"/>
              <wp:wrapNone/>
              <wp:docPr id="939593206" name="Rectangle 939593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0" cy="10525125"/>
                      </a:xfrm>
                      <a:prstGeom prst="rect">
                        <a:avLst/>
                      </a:prstGeom>
                      <a:noFill/>
                      <a:ln w="0">
                        <a:solidFill>
                          <a:srgbClr val="000000"/>
                        </a:solidFill>
                        <a:miter lim="800000"/>
                        <a:headEnd/>
                        <a:tailEnd/>
                      </a:ln>
                      <a:effectLst/>
                    </wps:spPr>
                    <wps:bodyPr rot="0" vert="horz" wrap="square" lIns="0" tIns="45720" rIns="0" bIns="468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v:rect id="Rectangle 939593206" style="position:absolute;margin-left:54pt;margin-top:57.3pt;width:520.5pt;height:828.7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0" w14:anchorId="18F87C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">
              <v:textbox inset="0,,0,1.3mm"/>
              <w10:wrap anchorx="page" anchory="page"/>
            </v:rect>
          </w:pict>
        </mc:Fallback>
      </mc:AlternateContent>
    </w:r>
    <w:r w:rsidR="008A390E" w:rsidRPr="00E7367B">
      <w:rPr>
        <w:rFonts w:ascii="Arial" w:hAnsi="Arial" w:cs="Arial"/>
        <w:b/>
        <w:sz w:val="20"/>
        <w:szCs w:val="20"/>
      </w:rPr>
      <w:t>DECRETO</w:t>
    </w:r>
    <w:r w:rsidR="00730519">
      <w:rPr>
        <w:rFonts w:ascii="Arial" w:hAnsi="Arial" w:cs="Arial"/>
        <w:b/>
        <w:sz w:val="20"/>
        <w:szCs w:val="20"/>
      </w:rPr>
      <w:t xml:space="preserve"> NÚMERO</w:t>
    </w:r>
    <w:r w:rsidR="006A0451" w:rsidRPr="00E7367B">
      <w:rPr>
        <w:rFonts w:ascii="Arial" w:hAnsi="Arial" w:cs="Arial"/>
        <w:b/>
        <w:sz w:val="20"/>
        <w:szCs w:val="20"/>
      </w:rPr>
      <w:t xml:space="preserve">       </w:t>
    </w:r>
    <w:r w:rsidR="00E7367B" w:rsidRPr="00E7367B">
      <w:rPr>
        <w:rFonts w:ascii="Arial" w:hAnsi="Arial" w:cs="Arial"/>
        <w:b/>
        <w:sz w:val="20"/>
        <w:szCs w:val="20"/>
      </w:rPr>
      <w:t xml:space="preserve">       </w:t>
    </w:r>
    <w:r w:rsidR="00E7367B">
      <w:rPr>
        <w:rFonts w:ascii="Arial" w:hAnsi="Arial" w:cs="Arial"/>
        <w:b/>
        <w:sz w:val="20"/>
        <w:szCs w:val="20"/>
      </w:rPr>
      <w:t xml:space="preserve">    </w:t>
    </w:r>
    <w:r w:rsidR="00E7367B" w:rsidRPr="00E7367B">
      <w:rPr>
        <w:rFonts w:ascii="Arial" w:hAnsi="Arial" w:cs="Arial"/>
        <w:b/>
        <w:sz w:val="20"/>
        <w:szCs w:val="20"/>
      </w:rPr>
      <w:t xml:space="preserve">     </w:t>
    </w:r>
    <w:r w:rsidR="00730519">
      <w:rPr>
        <w:rFonts w:ascii="Arial" w:hAnsi="Arial" w:cs="Arial"/>
        <w:b/>
        <w:sz w:val="20"/>
        <w:szCs w:val="20"/>
      </w:rPr>
      <w:t xml:space="preserve">       </w:t>
    </w:r>
    <w:r w:rsidR="00E7367B" w:rsidRPr="00E7367B">
      <w:rPr>
        <w:rFonts w:ascii="Arial" w:hAnsi="Arial" w:cs="Arial"/>
        <w:b/>
        <w:sz w:val="20"/>
        <w:szCs w:val="20"/>
      </w:rPr>
      <w:t xml:space="preserve">    </w:t>
    </w:r>
    <w:r w:rsidR="00407212">
      <w:rPr>
        <w:rFonts w:ascii="Arial" w:hAnsi="Arial" w:cs="Arial"/>
        <w:b/>
        <w:sz w:val="20"/>
        <w:szCs w:val="20"/>
      </w:rPr>
      <w:t xml:space="preserve">        </w:t>
    </w:r>
    <w:r w:rsidR="00E7367B" w:rsidRPr="00E7367B">
      <w:rPr>
        <w:rFonts w:ascii="Arial" w:hAnsi="Arial" w:cs="Arial"/>
        <w:b/>
        <w:sz w:val="20"/>
        <w:szCs w:val="20"/>
      </w:rPr>
      <w:t xml:space="preserve">  </w:t>
    </w:r>
    <w:r w:rsidR="006A0451" w:rsidRPr="00E7367B">
      <w:rPr>
        <w:rFonts w:ascii="Arial" w:hAnsi="Arial" w:cs="Arial"/>
        <w:b/>
        <w:sz w:val="20"/>
        <w:szCs w:val="20"/>
      </w:rPr>
      <w:t xml:space="preserve">   </w:t>
    </w:r>
    <w:r w:rsidR="008A390E" w:rsidRPr="00E7367B">
      <w:rPr>
        <w:rFonts w:ascii="Arial" w:hAnsi="Arial" w:cs="Arial"/>
        <w:b/>
        <w:sz w:val="20"/>
        <w:szCs w:val="20"/>
      </w:rPr>
      <w:t xml:space="preserve"> DE </w:t>
    </w:r>
    <w:r w:rsidR="002A0159" w:rsidRPr="00E7367B">
      <w:rPr>
        <w:rFonts w:ascii="Arial" w:hAnsi="Arial" w:cs="Arial"/>
        <w:b/>
        <w:sz w:val="20"/>
        <w:szCs w:val="20"/>
      </w:rPr>
      <w:t>202</w:t>
    </w:r>
    <w:r w:rsidR="003B5F3F">
      <w:rPr>
        <w:rFonts w:ascii="Arial" w:hAnsi="Arial" w:cs="Arial"/>
        <w:b/>
        <w:sz w:val="20"/>
        <w:szCs w:val="20"/>
      </w:rPr>
      <w:t>6</w:t>
    </w:r>
    <w:r w:rsidR="006A0451" w:rsidRPr="00E7367B">
      <w:rPr>
        <w:rFonts w:ascii="Arial" w:hAnsi="Arial" w:cs="Arial"/>
        <w:b/>
        <w:sz w:val="20"/>
        <w:szCs w:val="20"/>
      </w:rPr>
      <w:t xml:space="preserve">                   </w:t>
    </w:r>
    <w:r w:rsidR="00E7367B" w:rsidRPr="00E7367B">
      <w:rPr>
        <w:rFonts w:ascii="Arial" w:hAnsi="Arial" w:cs="Arial"/>
        <w:b/>
        <w:sz w:val="20"/>
        <w:szCs w:val="20"/>
      </w:rPr>
      <w:t xml:space="preserve">      </w:t>
    </w:r>
    <w:r w:rsidR="00407212">
      <w:rPr>
        <w:rFonts w:ascii="Arial" w:hAnsi="Arial" w:cs="Arial"/>
        <w:b/>
        <w:sz w:val="20"/>
        <w:szCs w:val="20"/>
      </w:rPr>
      <w:t xml:space="preserve">          </w:t>
    </w:r>
    <w:r w:rsidR="00E7367B" w:rsidRPr="00E7367B">
      <w:rPr>
        <w:rFonts w:ascii="Arial" w:hAnsi="Arial" w:cs="Arial"/>
        <w:b/>
        <w:sz w:val="20"/>
        <w:szCs w:val="20"/>
      </w:rPr>
      <w:t xml:space="preserve">              </w:t>
    </w:r>
    <w:r w:rsidR="008A390E" w:rsidRPr="006E409D">
      <w:rPr>
        <w:rFonts w:ascii="Arial" w:hAnsi="Arial" w:cs="Arial"/>
        <w:b/>
        <w:sz w:val="20"/>
        <w:szCs w:val="20"/>
        <w:lang w:val="es-ES"/>
      </w:rPr>
      <w:t>PÁGINA</w:t>
    </w:r>
    <w:r w:rsidR="006E409D">
      <w:rPr>
        <w:rFonts w:ascii="Arial" w:hAnsi="Arial" w:cs="Arial"/>
        <w:b/>
        <w:sz w:val="20"/>
        <w:szCs w:val="20"/>
        <w:lang w:val="es-ES"/>
      </w:rPr>
      <w:t xml:space="preserve"> </w:t>
    </w:r>
    <w:r w:rsidR="0055434F" w:rsidRPr="0055434F">
      <w:rPr>
        <w:rFonts w:ascii="Arial" w:hAnsi="Arial" w:cs="Arial"/>
        <w:b/>
        <w:bCs/>
        <w:sz w:val="20"/>
        <w:szCs w:val="20"/>
        <w:lang w:val="es-ES"/>
      </w:rPr>
      <w:fldChar w:fldCharType="begin"/>
    </w:r>
    <w:r w:rsidR="0055434F" w:rsidRPr="0055434F">
      <w:rPr>
        <w:rFonts w:ascii="Arial" w:hAnsi="Arial" w:cs="Arial"/>
        <w:b/>
        <w:bCs/>
        <w:sz w:val="20"/>
        <w:szCs w:val="20"/>
        <w:lang w:val="es-ES"/>
      </w:rPr>
      <w:instrText>PAGE  \* Arabic  \* MERGEFORMAT</w:instrText>
    </w:r>
    <w:r w:rsidR="0055434F" w:rsidRPr="0055434F">
      <w:rPr>
        <w:rFonts w:ascii="Arial" w:hAnsi="Arial" w:cs="Arial"/>
        <w:b/>
        <w:bCs/>
        <w:sz w:val="20"/>
        <w:szCs w:val="20"/>
        <w:lang w:val="es-ES"/>
      </w:rPr>
      <w:fldChar w:fldCharType="separate"/>
    </w:r>
    <w:r w:rsidR="0055434F" w:rsidRPr="0055434F">
      <w:rPr>
        <w:rFonts w:ascii="Arial" w:hAnsi="Arial" w:cs="Arial"/>
        <w:b/>
        <w:bCs/>
        <w:sz w:val="20"/>
        <w:szCs w:val="20"/>
        <w:lang w:val="es-ES"/>
      </w:rPr>
      <w:t>1</w:t>
    </w:r>
    <w:r w:rsidR="0055434F" w:rsidRPr="0055434F">
      <w:rPr>
        <w:rFonts w:ascii="Arial" w:hAnsi="Arial" w:cs="Arial"/>
        <w:b/>
        <w:bCs/>
        <w:sz w:val="20"/>
        <w:szCs w:val="20"/>
        <w:lang w:val="es-ES"/>
      </w:rPr>
      <w:fldChar w:fldCharType="end"/>
    </w:r>
    <w:r w:rsidR="0055434F" w:rsidRPr="0055434F">
      <w:rPr>
        <w:rFonts w:ascii="Arial" w:hAnsi="Arial" w:cs="Arial"/>
        <w:b/>
        <w:sz w:val="20"/>
        <w:szCs w:val="20"/>
        <w:lang w:val="es-ES"/>
      </w:rPr>
      <w:t xml:space="preserve"> de </w:t>
    </w:r>
    <w:r w:rsidR="0055434F" w:rsidRPr="0055434F">
      <w:rPr>
        <w:rFonts w:ascii="Arial" w:hAnsi="Arial" w:cs="Arial"/>
        <w:b/>
        <w:bCs/>
        <w:sz w:val="20"/>
        <w:szCs w:val="20"/>
        <w:lang w:val="es-ES"/>
      </w:rPr>
      <w:fldChar w:fldCharType="begin"/>
    </w:r>
    <w:r w:rsidR="0055434F" w:rsidRPr="0055434F">
      <w:rPr>
        <w:rFonts w:ascii="Arial" w:hAnsi="Arial" w:cs="Arial"/>
        <w:b/>
        <w:bCs/>
        <w:sz w:val="20"/>
        <w:szCs w:val="20"/>
        <w:lang w:val="es-ES"/>
      </w:rPr>
      <w:instrText>NUMPAGES  \* Arabic  \* MERGEFORMAT</w:instrText>
    </w:r>
    <w:r w:rsidR="0055434F" w:rsidRPr="0055434F">
      <w:rPr>
        <w:rFonts w:ascii="Arial" w:hAnsi="Arial" w:cs="Arial"/>
        <w:b/>
        <w:bCs/>
        <w:sz w:val="20"/>
        <w:szCs w:val="20"/>
        <w:lang w:val="es-ES"/>
      </w:rPr>
      <w:fldChar w:fldCharType="separate"/>
    </w:r>
    <w:r w:rsidR="0055434F" w:rsidRPr="0055434F">
      <w:rPr>
        <w:rFonts w:ascii="Arial" w:hAnsi="Arial" w:cs="Arial"/>
        <w:b/>
        <w:bCs/>
        <w:sz w:val="20"/>
        <w:szCs w:val="20"/>
        <w:lang w:val="es-ES"/>
      </w:rPr>
      <w:t>2</w:t>
    </w:r>
    <w:r w:rsidR="0055434F" w:rsidRPr="0055434F">
      <w:rPr>
        <w:rFonts w:ascii="Arial" w:hAnsi="Arial" w:cs="Arial"/>
        <w:b/>
        <w:bCs/>
        <w:sz w:val="20"/>
        <w:szCs w:val="20"/>
        <w:lang w:val="es-ES"/>
      </w:rPr>
      <w:fldChar w:fldCharType="end"/>
    </w:r>
  </w:p>
  <w:p w14:paraId="3A01FC35" w14:textId="77777777" w:rsidR="002D74A4" w:rsidRDefault="002D74A4">
    <w:pPr>
      <w:jc w:val="center"/>
      <w:rPr>
        <w:b/>
      </w:rPr>
    </w:pPr>
  </w:p>
  <w:p w14:paraId="42DD69AF" w14:textId="75A62043" w:rsidR="00E7367B" w:rsidRPr="00C720C9" w:rsidRDefault="00D35F35" w:rsidP="00E65091">
    <w:pPr>
      <w:ind w:left="-567" w:right="-34"/>
      <w:jc w:val="center"/>
      <w:rPr>
        <w:rFonts w:ascii="Arial" w:eastAsia="Arial" w:hAnsi="Arial" w:cs="Arial"/>
        <w:iCs/>
        <w:sz w:val="22"/>
        <w:szCs w:val="22"/>
        <w:lang w:val="es-ES"/>
      </w:rPr>
    </w:pPr>
    <w:r w:rsidRPr="00C720C9">
      <w:rPr>
        <w:rFonts w:ascii="Arial" w:eastAsia="Arial" w:hAnsi="Arial" w:cs="Arial"/>
        <w:sz w:val="22"/>
        <w:szCs w:val="22"/>
        <w:lang w:val="es-ES"/>
      </w:rPr>
      <w:t>Continuación del Decreto:</w:t>
    </w:r>
    <w:r w:rsidRPr="00C720C9">
      <w:rPr>
        <w:rFonts w:ascii="Arial" w:eastAsia="Arial" w:hAnsi="Arial" w:cs="Arial"/>
        <w:i/>
        <w:iCs/>
        <w:sz w:val="22"/>
        <w:szCs w:val="22"/>
        <w:lang w:val="es-ES"/>
      </w:rPr>
      <w:t xml:space="preserve"> </w:t>
    </w:r>
    <w:r w:rsidR="003D236C" w:rsidRPr="00C720C9">
      <w:rPr>
        <w:rFonts w:ascii="Arial" w:eastAsia="Arial" w:hAnsi="Arial" w:cs="Arial"/>
        <w:i/>
        <w:iCs/>
        <w:sz w:val="22"/>
        <w:szCs w:val="22"/>
        <w:lang w:val="es-ES"/>
      </w:rPr>
      <w:t>“</w:t>
    </w:r>
    <w:r w:rsidR="00C720C9" w:rsidRPr="00C720C9">
      <w:rPr>
        <w:rStyle w:val="normaltextrun"/>
        <w:rFonts w:ascii="Arial" w:eastAsia="MS Mincho" w:hAnsi="Arial" w:cs="Arial"/>
        <w:i/>
        <w:iCs/>
        <w:sz w:val="22"/>
        <w:szCs w:val="22"/>
      </w:rPr>
      <w:t>Por el cual se reglamenta el numeral 2 del artículo 274 de la Ley 2294 de 2023.</w:t>
    </w:r>
    <w:r w:rsidR="003D236C" w:rsidRPr="00C720C9">
      <w:rPr>
        <w:rStyle w:val="normaltextrun"/>
        <w:rFonts w:ascii="Arial" w:eastAsia="MS Mincho" w:hAnsi="Arial" w:cs="Arial"/>
        <w:i/>
        <w:iCs/>
        <w:sz w:val="22"/>
        <w:szCs w:val="22"/>
      </w:rPr>
      <w:t>”</w:t>
    </w:r>
    <w:r w:rsidR="003D236C" w:rsidRPr="00C720C9">
      <w:rPr>
        <w:rFonts w:ascii="Arial" w:eastAsia="Arial" w:hAnsi="Arial" w:cs="Arial"/>
        <w:i/>
        <w:iCs/>
        <w:sz w:val="22"/>
        <w:szCs w:val="22"/>
        <w:lang w:val="es-ES"/>
      </w:rPr>
      <w:t xml:space="preserve"> </w:t>
    </w:r>
  </w:p>
  <w:p w14:paraId="5C86371F" w14:textId="77777777" w:rsidR="002D74A4" w:rsidRPr="00F875AB" w:rsidRDefault="002D74A4">
    <w:pPr>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8D86C" w14:textId="6F9E4646" w:rsidR="002D74A4" w:rsidRPr="005C44BB" w:rsidRDefault="00384022">
    <w:pPr>
      <w:pStyle w:val="Encabezado"/>
      <w:tabs>
        <w:tab w:val="left" w:pos="9000"/>
        <w:tab w:val="right" w:leader="underscore" w:pos="10530"/>
      </w:tabs>
      <w:rPr>
        <w:rFonts w:cs="Arial"/>
      </w:rPr>
    </w:pPr>
    <w:r>
      <w:rPr>
        <w:rFonts w:cs="Arial"/>
        <w:b/>
        <w:noProof/>
        <w:color w:val="2B579A"/>
        <w:shd w:val="clear" w:color="auto" w:fill="E6E6E6"/>
        <w:lang w:val="en-US" w:eastAsia="en-US"/>
      </w:rPr>
      <w:drawing>
        <wp:anchor distT="0" distB="0" distL="114300" distR="114300" simplePos="0" relativeHeight="251658245" behindDoc="0" locked="0" layoutInCell="0" allowOverlap="1" wp14:anchorId="42E5C2D4" wp14:editId="1C5E897C">
          <wp:simplePos x="0" y="0"/>
          <wp:positionH relativeFrom="column">
            <wp:posOffset>2423795</wp:posOffset>
          </wp:positionH>
          <wp:positionV relativeFrom="paragraph">
            <wp:posOffset>19050</wp:posOffset>
          </wp:positionV>
          <wp:extent cx="781050" cy="695325"/>
          <wp:effectExtent l="0" t="0" r="0" b="9525"/>
          <wp:wrapNone/>
          <wp:docPr id="1" name="Picture 135561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695325"/>
                  </a:xfrm>
                  <a:prstGeom prst="rect">
                    <a:avLst/>
                  </a:prstGeom>
                  <a:noFill/>
                </pic:spPr>
              </pic:pic>
            </a:graphicData>
          </a:graphic>
          <wp14:sizeRelH relativeFrom="page">
            <wp14:pctWidth>0</wp14:pctWidth>
          </wp14:sizeRelH>
          <wp14:sizeRelV relativeFrom="page">
            <wp14:pctHeight>0</wp14:pctHeight>
          </wp14:sizeRelV>
        </wp:anchor>
      </w:drawing>
    </w:r>
    <w:r>
      <w:rPr>
        <w:noProof/>
        <w:color w:val="2B579A"/>
        <w:shd w:val="clear" w:color="auto" w:fill="E6E6E6"/>
        <w:lang w:val="en-US" w:eastAsia="en-US"/>
      </w:rPr>
      <mc:AlternateContent>
        <mc:Choice Requires="wps">
          <w:drawing>
            <wp:anchor distT="0" distB="0" distL="114300" distR="114300" simplePos="0" relativeHeight="251658244" behindDoc="0" locked="0" layoutInCell="0" allowOverlap="1" wp14:anchorId="26831BF4" wp14:editId="7A089A11">
              <wp:simplePos x="0" y="0"/>
              <wp:positionH relativeFrom="column">
                <wp:posOffset>1661794</wp:posOffset>
              </wp:positionH>
              <wp:positionV relativeFrom="margin">
                <wp:posOffset>-1882140</wp:posOffset>
              </wp:positionV>
              <wp:extent cx="2447925" cy="313690"/>
              <wp:effectExtent l="0" t="0" r="0" b="0"/>
              <wp:wrapNone/>
              <wp:docPr id="1708757085" name="Text Box 1708757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313690"/>
                      </a:xfrm>
                      <a:prstGeom prst="rect">
                        <a:avLst/>
                      </a:prstGeom>
                      <a:noFill/>
                      <a:ln>
                        <a:noFill/>
                      </a:ln>
                    </wps:spPr>
                    <wps:txbx>
                      <w:txbxContent>
                        <w:p w14:paraId="66CA63D7" w14:textId="77777777" w:rsidR="002D74A4" w:rsidRPr="00384022" w:rsidRDefault="00D35F35">
                          <w:pPr>
                            <w:jc w:val="center"/>
                            <w:rPr>
                              <w:rFonts w:ascii="Arial" w:hAnsi="Arial" w:cs="Arial"/>
                              <w:b/>
                              <w:sz w:val="18"/>
                              <w:szCs w:val="18"/>
                              <w:lang w:val="es-MX"/>
                            </w:rPr>
                          </w:pPr>
                          <w:r w:rsidRPr="00384022">
                            <w:rPr>
                              <w:rFonts w:ascii="Arial" w:hAnsi="Arial" w:cs="Arial"/>
                              <w:b/>
                              <w:sz w:val="18"/>
                              <w:szCs w:val="18"/>
                              <w:lang w:val="es-MX"/>
                            </w:rPr>
                            <w:t>REPÚBLICA DE COLOMBIA</w:t>
                          </w:r>
                        </w:p>
                        <w:p w14:paraId="7D651827" w14:textId="77777777" w:rsidR="002D74A4" w:rsidRDefault="002D74A4">
                          <w:pPr>
                            <w:jc w:val="center"/>
                            <w:rPr>
                              <w:b/>
                              <w:sz w:val="12"/>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831BF4" id="_x0000_t202" coordsize="21600,21600" o:spt="202" path="m,l,21600r21600,l21600,xe">
              <v:stroke joinstyle="miter"/>
              <v:path gradientshapeok="t" o:connecttype="rect"/>
            </v:shapetype>
            <v:shape id="Text Box 1708757085" o:spid="_x0000_s1026" type="#_x0000_t202" style="position:absolute;margin-left:130.85pt;margin-top:-148.2pt;width:192.75pt;height:24.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" o:allowincell="f" filled="f" stroked="f">
              <v:textbox>
                <w:txbxContent>
                  <w:p w14:paraId="66CA63D7" w14:textId="77777777" w:rsidR="002D74A4" w:rsidRPr="00384022" w:rsidRDefault="00D35F35">
                    <w:pPr>
                      <w:jc w:val="center"/>
                      <w:rPr>
                        <w:rFonts w:ascii="Arial" w:hAnsi="Arial" w:cs="Arial"/>
                        <w:b/>
                        <w:sz w:val="18"/>
                        <w:szCs w:val="18"/>
                        <w:lang w:val="es-MX"/>
                      </w:rPr>
                    </w:pPr>
                    <w:r w:rsidRPr="00384022">
                      <w:rPr>
                        <w:rFonts w:ascii="Arial" w:hAnsi="Arial" w:cs="Arial"/>
                        <w:b/>
                        <w:sz w:val="18"/>
                        <w:szCs w:val="18"/>
                        <w:lang w:val="es-MX"/>
                      </w:rPr>
                      <w:t>REPÚBLICA DE COLOMBIA</w:t>
                    </w:r>
                  </w:p>
                  <w:p w14:paraId="7D651827" w14:textId="77777777" w:rsidR="002D74A4" w:rsidRDefault="002D74A4">
                    <w:pPr>
                      <w:jc w:val="center"/>
                      <w:rPr>
                        <w:b/>
                        <w:sz w:val="12"/>
                        <w:lang w:val="es-MX"/>
                      </w:rPr>
                    </w:pPr>
                  </w:p>
                </w:txbxContent>
              </v:textbox>
              <w10:wrap anchory="margin"/>
            </v:shape>
          </w:pict>
        </mc:Fallback>
      </mc:AlternateContent>
    </w:r>
    <w:r w:rsidR="008A390E" w:rsidRPr="005C44BB">
      <w:rPr>
        <w:rFonts w:cs="Arial"/>
        <w:b/>
      </w:rPr>
      <w:t xml:space="preserve"> </w:t>
    </w:r>
  </w:p>
  <w:p w14:paraId="6C438C29" w14:textId="6E4E4FD2" w:rsidR="002D74A4" w:rsidRPr="005C44BB" w:rsidRDefault="00182762">
    <w:pPr>
      <w:pStyle w:val="Encabezado"/>
      <w:jc w:val="right"/>
      <w:rPr>
        <w:rFonts w:cs="Arial"/>
        <w:b/>
      </w:rPr>
    </w:pPr>
    <w:r>
      <w:rPr>
        <w:noProof/>
        <w:color w:val="2B579A"/>
        <w:shd w:val="clear" w:color="auto" w:fill="E6E6E6"/>
        <w:lang w:val="en-US" w:eastAsia="en-US"/>
      </w:rPr>
      <mc:AlternateContent>
        <mc:Choice Requires="wps">
          <w:drawing>
            <wp:anchor distT="0" distB="0" distL="114300" distR="114300" simplePos="0" relativeHeight="251658240" behindDoc="0" locked="0" layoutInCell="1" allowOverlap="1" wp14:anchorId="367C9C22" wp14:editId="6A0F76D2">
              <wp:simplePos x="0" y="0"/>
              <wp:positionH relativeFrom="page">
                <wp:posOffset>668020</wp:posOffset>
              </wp:positionH>
              <wp:positionV relativeFrom="page">
                <wp:posOffset>737235</wp:posOffset>
              </wp:positionV>
              <wp:extent cx="6637020" cy="10515600"/>
              <wp:effectExtent l="0" t="0" r="0" b="0"/>
              <wp:wrapNone/>
              <wp:docPr id="1458172159" name="Rectangle 1458172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7020" cy="10515600"/>
                      </a:xfrm>
                      <a:prstGeom prst="rect">
                        <a:avLst/>
                      </a:prstGeom>
                      <a:noFill/>
                      <a:ln w="25400">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w:pict w14:anchorId="04533AB9">
            <v:rect id="Rectangle 1458172159" style="position:absolute;margin-left:52.6pt;margin-top:58.05pt;width:522.6pt;height:82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weight="2pt" w14:anchorId="19F0EA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">
              <w10:wrap anchorx="page" anchory="page"/>
            </v:rect>
          </w:pict>
        </mc:Fallback>
      </mc:AlternateContent>
    </w:r>
  </w:p>
  <w:p w14:paraId="7664F46E" w14:textId="77777777" w:rsidR="002D74A4" w:rsidRPr="005C44BB" w:rsidRDefault="002D74A4">
    <w:pPr>
      <w:pStyle w:val="Encabezado"/>
      <w:jc w:val="center"/>
      <w:rPr>
        <w:rFonts w:cs="Arial"/>
        <w:b/>
      </w:rPr>
    </w:pPr>
  </w:p>
  <w:p w14:paraId="1A0223C3" w14:textId="77777777" w:rsidR="002D74A4" w:rsidRDefault="002D74A4">
    <w:pPr>
      <w:pStyle w:val="Encabezado"/>
      <w:jc w:val="center"/>
      <w:rPr>
        <w:rFonts w:cs="Arial"/>
        <w:b/>
      </w:rPr>
    </w:pPr>
  </w:p>
  <w:p w14:paraId="5F22B6CC" w14:textId="77777777" w:rsidR="002D74A4" w:rsidRDefault="002D74A4">
    <w:pPr>
      <w:pStyle w:val="Encabezado"/>
      <w:jc w:val="center"/>
      <w:rPr>
        <w:rFonts w:cs="Arial"/>
        <w:b/>
      </w:rPr>
    </w:pPr>
  </w:p>
  <w:p w14:paraId="51CB8A79" w14:textId="66DDD6F7" w:rsidR="002D74A4" w:rsidRPr="005277F0" w:rsidRDefault="002A0159">
    <w:pPr>
      <w:pStyle w:val="Encabezado"/>
      <w:jc w:val="center"/>
      <w:rPr>
        <w:rFonts w:ascii="Arial" w:hAnsi="Arial" w:cs="Arial"/>
        <w:b/>
      </w:rPr>
    </w:pPr>
    <w:r>
      <w:rPr>
        <w:rFonts w:ascii="Arial" w:hAnsi="Arial" w:cs="Arial"/>
        <w:b/>
      </w:rPr>
      <w:t>MINISTERIO DE MINAS Y ENERGÍA</w:t>
    </w:r>
  </w:p>
  <w:p w14:paraId="088C200C" w14:textId="77777777" w:rsidR="002D74A4" w:rsidRPr="005277F0" w:rsidRDefault="002D74A4">
    <w:pPr>
      <w:pStyle w:val="Encabezado"/>
      <w:jc w:val="center"/>
      <w:rPr>
        <w:rFonts w:ascii="Arial" w:hAnsi="Arial" w:cs="Arial"/>
        <w:b/>
      </w:rPr>
    </w:pPr>
  </w:p>
  <w:p w14:paraId="02B628E8" w14:textId="77777777" w:rsidR="002D74A4" w:rsidRPr="005277F0" w:rsidRDefault="002D74A4">
    <w:pPr>
      <w:pStyle w:val="Encabezado"/>
      <w:jc w:val="center"/>
      <w:rPr>
        <w:rFonts w:ascii="Arial" w:hAnsi="Arial" w:cs="Arial"/>
        <w:b/>
      </w:rPr>
    </w:pPr>
  </w:p>
  <w:p w14:paraId="214BF6C5" w14:textId="156FC60E" w:rsidR="002D74A4" w:rsidRPr="005277F0" w:rsidRDefault="00D35F35">
    <w:pPr>
      <w:pStyle w:val="Encabezado"/>
      <w:jc w:val="center"/>
      <w:rPr>
        <w:rFonts w:ascii="Arial" w:hAnsi="Arial" w:cs="Arial"/>
        <w:b/>
      </w:rPr>
    </w:pPr>
    <w:r w:rsidRPr="005277F0">
      <w:rPr>
        <w:rFonts w:ascii="Arial" w:hAnsi="Arial" w:cs="Arial"/>
        <w:b/>
      </w:rPr>
      <w:t>DECRETO</w:t>
    </w:r>
    <w:r w:rsidR="006A0451">
      <w:rPr>
        <w:rFonts w:ascii="Arial" w:hAnsi="Arial" w:cs="Arial"/>
        <w:b/>
      </w:rPr>
      <w:t xml:space="preserve"> </w:t>
    </w:r>
    <w:r w:rsidR="00730519">
      <w:rPr>
        <w:rFonts w:ascii="Arial" w:hAnsi="Arial" w:cs="Arial"/>
        <w:b/>
      </w:rPr>
      <w:t>NÚMERO</w:t>
    </w:r>
    <w:r w:rsidR="006A0451">
      <w:rPr>
        <w:rFonts w:ascii="Arial" w:hAnsi="Arial" w:cs="Arial"/>
        <w:b/>
      </w:rPr>
      <w:t xml:space="preserve">   </w:t>
    </w:r>
    <w:r w:rsidR="00E7367B">
      <w:rPr>
        <w:rFonts w:ascii="Arial" w:hAnsi="Arial" w:cs="Arial"/>
        <w:b/>
      </w:rPr>
      <w:t xml:space="preserve">     </w:t>
    </w:r>
    <w:r w:rsidR="00730519">
      <w:rPr>
        <w:rFonts w:ascii="Arial" w:hAnsi="Arial" w:cs="Arial"/>
        <w:b/>
      </w:rPr>
      <w:t xml:space="preserve">    </w:t>
    </w:r>
    <w:r w:rsidR="00E7367B">
      <w:rPr>
        <w:rFonts w:ascii="Arial" w:hAnsi="Arial" w:cs="Arial"/>
        <w:b/>
      </w:rPr>
      <w:t xml:space="preserve">        </w:t>
    </w:r>
    <w:r w:rsidR="006A0451">
      <w:rPr>
        <w:rFonts w:ascii="Arial" w:hAnsi="Arial" w:cs="Arial"/>
        <w:b/>
      </w:rPr>
      <w:t xml:space="preserve">       </w:t>
    </w:r>
    <w:r w:rsidRPr="005277F0">
      <w:rPr>
        <w:rFonts w:ascii="Arial" w:hAnsi="Arial" w:cs="Arial"/>
        <w:b/>
      </w:rPr>
      <w:t xml:space="preserve"> DE</w:t>
    </w:r>
    <w:r w:rsidR="006A0451">
      <w:rPr>
        <w:rFonts w:ascii="Arial" w:hAnsi="Arial" w:cs="Arial"/>
        <w:b/>
      </w:rPr>
      <w:t xml:space="preserve"> </w:t>
    </w:r>
    <w:r w:rsidR="002A0159">
      <w:rPr>
        <w:rFonts w:ascii="Arial" w:hAnsi="Arial" w:cs="Arial"/>
        <w:b/>
      </w:rPr>
      <w:t xml:space="preserve"> 202</w:t>
    </w:r>
    <w:r w:rsidR="003B5F3F">
      <w:rPr>
        <w:rFonts w:ascii="Arial" w:hAnsi="Arial" w:cs="Arial"/>
        <w:b/>
      </w:rPr>
      <w:t>6</w:t>
    </w:r>
  </w:p>
</w:hdr>
</file>

<file path=word/intelligence2.xml><?xml version="1.0" encoding="utf-8"?>
<int2:intelligence xmlns:int2="http://schemas.microsoft.com/office/intelligence/2020/intelligence" xmlns:oel="http://schemas.microsoft.com/office/2019/extlst">
  <int2:observations>
    <int2:textHash int2:hashCode="nWewKl8ugMWy+5" int2:id="5AG4P2SL">
      <int2:state int2:value="Rejected" int2:type="AugLoop_Text_Critique"/>
    </int2:textHash>
    <int2:textHash int2:hashCode="9OKf4ZUGWn7y5q" int2:id="rbL96Zt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F210C"/>
    <w:multiLevelType w:val="hybridMultilevel"/>
    <w:tmpl w:val="AEBCD0AC"/>
    <w:lvl w:ilvl="0" w:tplc="0F5C8200">
      <w:start w:val="1"/>
      <w:numFmt w:val="lowerRoman"/>
      <w:lvlText w:val="(%1)"/>
      <w:lvlJc w:val="left"/>
      <w:pPr>
        <w:ind w:left="1146" w:hanging="720"/>
      </w:pPr>
      <w:rPr>
        <w:rFonts w:ascii="Arial" w:hAnsi="Arial" w:cs="Arial" w:hint="default"/>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EB33F9"/>
    <w:multiLevelType w:val="hybridMultilevel"/>
    <w:tmpl w:val="9AE48506"/>
    <w:lvl w:ilvl="0" w:tplc="6BD07DEE">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 w15:restartNumberingAfterBreak="0">
    <w:nsid w:val="14651F90"/>
    <w:multiLevelType w:val="hybridMultilevel"/>
    <w:tmpl w:val="6DF27526"/>
    <w:lvl w:ilvl="0" w:tplc="8C169A0C">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A9A3853"/>
    <w:multiLevelType w:val="hybridMultilevel"/>
    <w:tmpl w:val="B26412D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D6035BA"/>
    <w:multiLevelType w:val="hybridMultilevel"/>
    <w:tmpl w:val="4EDE21F2"/>
    <w:lvl w:ilvl="0" w:tplc="524CBDC8">
      <w:start w:val="1"/>
      <w:numFmt w:val="lowerLetter"/>
      <w:lvlText w:val="%1)"/>
      <w:lvlJc w:val="left"/>
      <w:pPr>
        <w:ind w:left="-207" w:hanging="360"/>
      </w:pPr>
      <w:rPr>
        <w:rFonts w:hint="default"/>
      </w:rPr>
    </w:lvl>
    <w:lvl w:ilvl="1" w:tplc="240A0019" w:tentative="1">
      <w:start w:val="1"/>
      <w:numFmt w:val="lowerLetter"/>
      <w:lvlText w:val="%2."/>
      <w:lvlJc w:val="left"/>
      <w:pPr>
        <w:ind w:left="513" w:hanging="360"/>
      </w:pPr>
    </w:lvl>
    <w:lvl w:ilvl="2" w:tplc="240A001B" w:tentative="1">
      <w:start w:val="1"/>
      <w:numFmt w:val="lowerRoman"/>
      <w:lvlText w:val="%3."/>
      <w:lvlJc w:val="right"/>
      <w:pPr>
        <w:ind w:left="1233" w:hanging="180"/>
      </w:pPr>
    </w:lvl>
    <w:lvl w:ilvl="3" w:tplc="240A000F" w:tentative="1">
      <w:start w:val="1"/>
      <w:numFmt w:val="decimal"/>
      <w:lvlText w:val="%4."/>
      <w:lvlJc w:val="left"/>
      <w:pPr>
        <w:ind w:left="1953" w:hanging="360"/>
      </w:pPr>
    </w:lvl>
    <w:lvl w:ilvl="4" w:tplc="240A0019" w:tentative="1">
      <w:start w:val="1"/>
      <w:numFmt w:val="lowerLetter"/>
      <w:lvlText w:val="%5."/>
      <w:lvlJc w:val="left"/>
      <w:pPr>
        <w:ind w:left="2673" w:hanging="360"/>
      </w:pPr>
    </w:lvl>
    <w:lvl w:ilvl="5" w:tplc="240A001B" w:tentative="1">
      <w:start w:val="1"/>
      <w:numFmt w:val="lowerRoman"/>
      <w:lvlText w:val="%6."/>
      <w:lvlJc w:val="right"/>
      <w:pPr>
        <w:ind w:left="3393" w:hanging="180"/>
      </w:pPr>
    </w:lvl>
    <w:lvl w:ilvl="6" w:tplc="240A000F" w:tentative="1">
      <w:start w:val="1"/>
      <w:numFmt w:val="decimal"/>
      <w:lvlText w:val="%7."/>
      <w:lvlJc w:val="left"/>
      <w:pPr>
        <w:ind w:left="4113" w:hanging="360"/>
      </w:pPr>
    </w:lvl>
    <w:lvl w:ilvl="7" w:tplc="240A0019" w:tentative="1">
      <w:start w:val="1"/>
      <w:numFmt w:val="lowerLetter"/>
      <w:lvlText w:val="%8."/>
      <w:lvlJc w:val="left"/>
      <w:pPr>
        <w:ind w:left="4833" w:hanging="360"/>
      </w:pPr>
    </w:lvl>
    <w:lvl w:ilvl="8" w:tplc="240A001B" w:tentative="1">
      <w:start w:val="1"/>
      <w:numFmt w:val="lowerRoman"/>
      <w:lvlText w:val="%9."/>
      <w:lvlJc w:val="right"/>
      <w:pPr>
        <w:ind w:left="5553" w:hanging="180"/>
      </w:pPr>
    </w:lvl>
  </w:abstractNum>
  <w:abstractNum w:abstractNumId="5" w15:restartNumberingAfterBreak="0">
    <w:nsid w:val="332E2B9D"/>
    <w:multiLevelType w:val="hybridMultilevel"/>
    <w:tmpl w:val="9104B0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7614A84"/>
    <w:multiLevelType w:val="multilevel"/>
    <w:tmpl w:val="21028C6C"/>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7" w15:restartNumberingAfterBreak="0">
    <w:nsid w:val="39F7669B"/>
    <w:multiLevelType w:val="hybridMultilevel"/>
    <w:tmpl w:val="4260C3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BC77B6E"/>
    <w:multiLevelType w:val="hybridMultilevel"/>
    <w:tmpl w:val="7AA20566"/>
    <w:lvl w:ilvl="0" w:tplc="EF5A0162">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9" w15:restartNumberingAfterBreak="0">
    <w:nsid w:val="485F381B"/>
    <w:multiLevelType w:val="hybridMultilevel"/>
    <w:tmpl w:val="33BE8008"/>
    <w:lvl w:ilvl="0" w:tplc="6AEA114E">
      <w:start w:val="1"/>
      <w:numFmt w:val="lowerLetter"/>
      <w:lvlText w:val="%1)"/>
      <w:lvlJc w:val="left"/>
      <w:pPr>
        <w:ind w:left="700" w:hanging="360"/>
      </w:pPr>
      <w:rPr>
        <w:rFonts w:hint="default"/>
      </w:rPr>
    </w:lvl>
    <w:lvl w:ilvl="1" w:tplc="240A0019" w:tentative="1">
      <w:start w:val="1"/>
      <w:numFmt w:val="lowerLetter"/>
      <w:lvlText w:val="%2."/>
      <w:lvlJc w:val="left"/>
      <w:pPr>
        <w:ind w:left="1420" w:hanging="360"/>
      </w:pPr>
    </w:lvl>
    <w:lvl w:ilvl="2" w:tplc="240A001B" w:tentative="1">
      <w:start w:val="1"/>
      <w:numFmt w:val="lowerRoman"/>
      <w:lvlText w:val="%3."/>
      <w:lvlJc w:val="right"/>
      <w:pPr>
        <w:ind w:left="2140" w:hanging="180"/>
      </w:pPr>
    </w:lvl>
    <w:lvl w:ilvl="3" w:tplc="240A000F" w:tentative="1">
      <w:start w:val="1"/>
      <w:numFmt w:val="decimal"/>
      <w:lvlText w:val="%4."/>
      <w:lvlJc w:val="left"/>
      <w:pPr>
        <w:ind w:left="2860" w:hanging="360"/>
      </w:pPr>
    </w:lvl>
    <w:lvl w:ilvl="4" w:tplc="240A0019" w:tentative="1">
      <w:start w:val="1"/>
      <w:numFmt w:val="lowerLetter"/>
      <w:lvlText w:val="%5."/>
      <w:lvlJc w:val="left"/>
      <w:pPr>
        <w:ind w:left="3580" w:hanging="360"/>
      </w:pPr>
    </w:lvl>
    <w:lvl w:ilvl="5" w:tplc="240A001B" w:tentative="1">
      <w:start w:val="1"/>
      <w:numFmt w:val="lowerRoman"/>
      <w:lvlText w:val="%6."/>
      <w:lvlJc w:val="right"/>
      <w:pPr>
        <w:ind w:left="4300" w:hanging="180"/>
      </w:pPr>
    </w:lvl>
    <w:lvl w:ilvl="6" w:tplc="240A000F" w:tentative="1">
      <w:start w:val="1"/>
      <w:numFmt w:val="decimal"/>
      <w:lvlText w:val="%7."/>
      <w:lvlJc w:val="left"/>
      <w:pPr>
        <w:ind w:left="5020" w:hanging="360"/>
      </w:pPr>
    </w:lvl>
    <w:lvl w:ilvl="7" w:tplc="240A0019" w:tentative="1">
      <w:start w:val="1"/>
      <w:numFmt w:val="lowerLetter"/>
      <w:lvlText w:val="%8."/>
      <w:lvlJc w:val="left"/>
      <w:pPr>
        <w:ind w:left="5740" w:hanging="360"/>
      </w:pPr>
    </w:lvl>
    <w:lvl w:ilvl="8" w:tplc="240A001B" w:tentative="1">
      <w:start w:val="1"/>
      <w:numFmt w:val="lowerRoman"/>
      <w:lvlText w:val="%9."/>
      <w:lvlJc w:val="right"/>
      <w:pPr>
        <w:ind w:left="6460" w:hanging="180"/>
      </w:pPr>
    </w:lvl>
  </w:abstractNum>
  <w:abstractNum w:abstractNumId="10" w15:restartNumberingAfterBreak="0">
    <w:nsid w:val="48B059A3"/>
    <w:multiLevelType w:val="hybridMultilevel"/>
    <w:tmpl w:val="8C1A6B80"/>
    <w:lvl w:ilvl="0" w:tplc="B4442896">
      <w:numFmt w:val="bullet"/>
      <w:lvlText w:val="-"/>
      <w:lvlJc w:val="left"/>
      <w:pPr>
        <w:ind w:left="1068" w:hanging="360"/>
      </w:pPr>
      <w:rPr>
        <w:rFonts w:ascii="Arial" w:eastAsiaTheme="minorHAnsi"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4D47639B"/>
    <w:multiLevelType w:val="hybridMultilevel"/>
    <w:tmpl w:val="D666955C"/>
    <w:lvl w:ilvl="0" w:tplc="5BA415C2">
      <w:start w:val="1"/>
      <w:numFmt w:val="bullet"/>
      <w:lvlText w:val=""/>
      <w:lvlJc w:val="left"/>
      <w:pPr>
        <w:ind w:left="1080" w:hanging="360"/>
      </w:pPr>
      <w:rPr>
        <w:rFonts w:ascii="Symbol" w:hAnsi="Symbol"/>
      </w:rPr>
    </w:lvl>
    <w:lvl w:ilvl="1" w:tplc="F3B890B2">
      <w:start w:val="1"/>
      <w:numFmt w:val="bullet"/>
      <w:lvlText w:val=""/>
      <w:lvlJc w:val="left"/>
      <w:pPr>
        <w:ind w:left="1080" w:hanging="360"/>
      </w:pPr>
      <w:rPr>
        <w:rFonts w:ascii="Symbol" w:hAnsi="Symbol"/>
      </w:rPr>
    </w:lvl>
    <w:lvl w:ilvl="2" w:tplc="62AE3094">
      <w:start w:val="1"/>
      <w:numFmt w:val="bullet"/>
      <w:lvlText w:val=""/>
      <w:lvlJc w:val="left"/>
      <w:pPr>
        <w:ind w:left="1080" w:hanging="360"/>
      </w:pPr>
      <w:rPr>
        <w:rFonts w:ascii="Symbol" w:hAnsi="Symbol"/>
      </w:rPr>
    </w:lvl>
    <w:lvl w:ilvl="3" w:tplc="EE5CEC48">
      <w:start w:val="1"/>
      <w:numFmt w:val="bullet"/>
      <w:lvlText w:val=""/>
      <w:lvlJc w:val="left"/>
      <w:pPr>
        <w:ind w:left="1080" w:hanging="360"/>
      </w:pPr>
      <w:rPr>
        <w:rFonts w:ascii="Symbol" w:hAnsi="Symbol"/>
      </w:rPr>
    </w:lvl>
    <w:lvl w:ilvl="4" w:tplc="498032EA">
      <w:start w:val="1"/>
      <w:numFmt w:val="bullet"/>
      <w:lvlText w:val=""/>
      <w:lvlJc w:val="left"/>
      <w:pPr>
        <w:ind w:left="1080" w:hanging="360"/>
      </w:pPr>
      <w:rPr>
        <w:rFonts w:ascii="Symbol" w:hAnsi="Symbol"/>
      </w:rPr>
    </w:lvl>
    <w:lvl w:ilvl="5" w:tplc="CCC05616">
      <w:start w:val="1"/>
      <w:numFmt w:val="bullet"/>
      <w:lvlText w:val=""/>
      <w:lvlJc w:val="left"/>
      <w:pPr>
        <w:ind w:left="1080" w:hanging="360"/>
      </w:pPr>
      <w:rPr>
        <w:rFonts w:ascii="Symbol" w:hAnsi="Symbol"/>
      </w:rPr>
    </w:lvl>
    <w:lvl w:ilvl="6" w:tplc="061E0A0A">
      <w:start w:val="1"/>
      <w:numFmt w:val="bullet"/>
      <w:lvlText w:val=""/>
      <w:lvlJc w:val="left"/>
      <w:pPr>
        <w:ind w:left="1080" w:hanging="360"/>
      </w:pPr>
      <w:rPr>
        <w:rFonts w:ascii="Symbol" w:hAnsi="Symbol"/>
      </w:rPr>
    </w:lvl>
    <w:lvl w:ilvl="7" w:tplc="A57C3438">
      <w:start w:val="1"/>
      <w:numFmt w:val="bullet"/>
      <w:lvlText w:val=""/>
      <w:lvlJc w:val="left"/>
      <w:pPr>
        <w:ind w:left="1080" w:hanging="360"/>
      </w:pPr>
      <w:rPr>
        <w:rFonts w:ascii="Symbol" w:hAnsi="Symbol"/>
      </w:rPr>
    </w:lvl>
    <w:lvl w:ilvl="8" w:tplc="CCC8C136">
      <w:start w:val="1"/>
      <w:numFmt w:val="bullet"/>
      <w:lvlText w:val=""/>
      <w:lvlJc w:val="left"/>
      <w:pPr>
        <w:ind w:left="1080" w:hanging="360"/>
      </w:pPr>
      <w:rPr>
        <w:rFonts w:ascii="Symbol" w:hAnsi="Symbol"/>
      </w:rPr>
    </w:lvl>
  </w:abstractNum>
  <w:abstractNum w:abstractNumId="12" w15:restartNumberingAfterBreak="0">
    <w:nsid w:val="501C0B4E"/>
    <w:multiLevelType w:val="hybridMultilevel"/>
    <w:tmpl w:val="13A2763E"/>
    <w:lvl w:ilvl="0" w:tplc="FFFFFFFF">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3" w15:restartNumberingAfterBreak="0">
    <w:nsid w:val="59E04228"/>
    <w:multiLevelType w:val="hybridMultilevel"/>
    <w:tmpl w:val="E3E45D74"/>
    <w:lvl w:ilvl="0" w:tplc="679C38EA">
      <w:start w:val="1"/>
      <w:numFmt w:val="decimal"/>
      <w:lvlText w:val="%1."/>
      <w:lvlJc w:val="left"/>
      <w:pPr>
        <w:ind w:left="502"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15:restartNumberingAfterBreak="0">
    <w:nsid w:val="5D073729"/>
    <w:multiLevelType w:val="hybridMultilevel"/>
    <w:tmpl w:val="1C1CD0E4"/>
    <w:lvl w:ilvl="0" w:tplc="6D7C8F5A">
      <w:start w:val="1"/>
      <w:numFmt w:val="bullet"/>
      <w:lvlText w:val=""/>
      <w:lvlJc w:val="left"/>
      <w:pPr>
        <w:ind w:left="720" w:hanging="360"/>
      </w:pPr>
      <w:rPr>
        <w:rFonts w:ascii="Symbol" w:hAnsi="Symbol" w:hint="default"/>
      </w:rPr>
    </w:lvl>
    <w:lvl w:ilvl="1" w:tplc="16C4D202">
      <w:start w:val="1"/>
      <w:numFmt w:val="bullet"/>
      <w:lvlText w:val="o"/>
      <w:lvlJc w:val="left"/>
      <w:pPr>
        <w:ind w:left="1440" w:hanging="360"/>
      </w:pPr>
      <w:rPr>
        <w:rFonts w:ascii="Courier New" w:hAnsi="Courier New" w:hint="default"/>
      </w:rPr>
    </w:lvl>
    <w:lvl w:ilvl="2" w:tplc="3AEA8326">
      <w:start w:val="1"/>
      <w:numFmt w:val="bullet"/>
      <w:lvlText w:val=""/>
      <w:lvlJc w:val="left"/>
      <w:pPr>
        <w:ind w:left="2160" w:hanging="360"/>
      </w:pPr>
      <w:rPr>
        <w:rFonts w:ascii="Wingdings" w:hAnsi="Wingdings" w:hint="default"/>
      </w:rPr>
    </w:lvl>
    <w:lvl w:ilvl="3" w:tplc="A87E73FE">
      <w:start w:val="1"/>
      <w:numFmt w:val="bullet"/>
      <w:lvlText w:val=""/>
      <w:lvlJc w:val="left"/>
      <w:pPr>
        <w:ind w:left="2880" w:hanging="360"/>
      </w:pPr>
      <w:rPr>
        <w:rFonts w:ascii="Symbol" w:hAnsi="Symbol" w:hint="default"/>
      </w:rPr>
    </w:lvl>
    <w:lvl w:ilvl="4" w:tplc="504E4830">
      <w:start w:val="1"/>
      <w:numFmt w:val="bullet"/>
      <w:lvlText w:val="o"/>
      <w:lvlJc w:val="left"/>
      <w:pPr>
        <w:ind w:left="3600" w:hanging="360"/>
      </w:pPr>
      <w:rPr>
        <w:rFonts w:ascii="Courier New" w:hAnsi="Courier New" w:hint="default"/>
      </w:rPr>
    </w:lvl>
    <w:lvl w:ilvl="5" w:tplc="B97EB4C0">
      <w:start w:val="1"/>
      <w:numFmt w:val="bullet"/>
      <w:lvlText w:val=""/>
      <w:lvlJc w:val="left"/>
      <w:pPr>
        <w:ind w:left="4320" w:hanging="360"/>
      </w:pPr>
      <w:rPr>
        <w:rFonts w:ascii="Wingdings" w:hAnsi="Wingdings" w:hint="default"/>
      </w:rPr>
    </w:lvl>
    <w:lvl w:ilvl="6" w:tplc="9DB4696A">
      <w:start w:val="1"/>
      <w:numFmt w:val="bullet"/>
      <w:lvlText w:val=""/>
      <w:lvlJc w:val="left"/>
      <w:pPr>
        <w:ind w:left="5040" w:hanging="360"/>
      </w:pPr>
      <w:rPr>
        <w:rFonts w:ascii="Symbol" w:hAnsi="Symbol" w:hint="default"/>
      </w:rPr>
    </w:lvl>
    <w:lvl w:ilvl="7" w:tplc="71F433D6">
      <w:start w:val="1"/>
      <w:numFmt w:val="bullet"/>
      <w:lvlText w:val="o"/>
      <w:lvlJc w:val="left"/>
      <w:pPr>
        <w:ind w:left="5760" w:hanging="360"/>
      </w:pPr>
      <w:rPr>
        <w:rFonts w:ascii="Courier New" w:hAnsi="Courier New" w:hint="default"/>
      </w:rPr>
    </w:lvl>
    <w:lvl w:ilvl="8" w:tplc="147679DA">
      <w:start w:val="1"/>
      <w:numFmt w:val="bullet"/>
      <w:lvlText w:val=""/>
      <w:lvlJc w:val="left"/>
      <w:pPr>
        <w:ind w:left="6480" w:hanging="360"/>
      </w:pPr>
      <w:rPr>
        <w:rFonts w:ascii="Wingdings" w:hAnsi="Wingdings" w:hint="default"/>
      </w:rPr>
    </w:lvl>
  </w:abstractNum>
  <w:abstractNum w:abstractNumId="15" w15:restartNumberingAfterBreak="0">
    <w:nsid w:val="61B777F0"/>
    <w:multiLevelType w:val="hybridMultilevel"/>
    <w:tmpl w:val="214A98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798C3933"/>
    <w:multiLevelType w:val="hybridMultilevel"/>
    <w:tmpl w:val="13A2763E"/>
    <w:lvl w:ilvl="0" w:tplc="04090017">
      <w:start w:val="1"/>
      <w:numFmt w:val="lowerLetter"/>
      <w:lvlText w:val="%1)"/>
      <w:lvlJc w:val="left"/>
      <w:pPr>
        <w:ind w:left="1428" w:hanging="360"/>
      </w:pPr>
      <w:rPr>
        <w:rFont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7" w15:restartNumberingAfterBreak="0">
    <w:nsid w:val="7D711D30"/>
    <w:multiLevelType w:val="hybridMultilevel"/>
    <w:tmpl w:val="13A2763E"/>
    <w:lvl w:ilvl="0" w:tplc="FFFFFFFF">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num w:numId="1" w16cid:durableId="458035699">
    <w:abstractNumId w:val="14"/>
  </w:num>
  <w:num w:numId="2" w16cid:durableId="1848594791">
    <w:abstractNumId w:val="4"/>
  </w:num>
  <w:num w:numId="3" w16cid:durableId="155070932">
    <w:abstractNumId w:val="9"/>
  </w:num>
  <w:num w:numId="4" w16cid:durableId="685642922">
    <w:abstractNumId w:val="0"/>
  </w:num>
  <w:num w:numId="5" w16cid:durableId="1659576845">
    <w:abstractNumId w:val="8"/>
  </w:num>
  <w:num w:numId="6" w16cid:durableId="346761373">
    <w:abstractNumId w:val="15"/>
  </w:num>
  <w:num w:numId="7" w16cid:durableId="1105811932">
    <w:abstractNumId w:val="1"/>
  </w:num>
  <w:num w:numId="8" w16cid:durableId="2086608128">
    <w:abstractNumId w:val="13"/>
  </w:num>
  <w:num w:numId="9" w16cid:durableId="1330714539">
    <w:abstractNumId w:val="2"/>
  </w:num>
  <w:num w:numId="10" w16cid:durableId="1877234712">
    <w:abstractNumId w:val="16"/>
  </w:num>
  <w:num w:numId="11" w16cid:durableId="2134791122">
    <w:abstractNumId w:val="7"/>
  </w:num>
  <w:num w:numId="12" w16cid:durableId="812865761">
    <w:abstractNumId w:val="5"/>
  </w:num>
  <w:num w:numId="13" w16cid:durableId="1056975653">
    <w:abstractNumId w:val="12"/>
  </w:num>
  <w:num w:numId="14" w16cid:durableId="1373573623">
    <w:abstractNumId w:val="17"/>
  </w:num>
  <w:num w:numId="15" w16cid:durableId="1764371969">
    <w:abstractNumId w:val="11"/>
  </w:num>
  <w:num w:numId="16" w16cid:durableId="1037120763">
    <w:abstractNumId w:val="6"/>
  </w:num>
  <w:num w:numId="17" w16cid:durableId="1090394062">
    <w:abstractNumId w:val="3"/>
  </w:num>
  <w:num w:numId="18" w16cid:durableId="171843230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ESTEBAN MENDIETA CASTANEDA">
    <w15:presenceInfo w15:providerId="AD" w15:userId="S::jemendieta@minenergia.gov.co::caacd0ca-2b88-402c-9393-610173104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activeWritingStyle w:appName="MSWord" w:lang="es-CO" w:vendorID="64" w:dllVersion="4096"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MX" w:vendorID="64" w:dllVersion="0" w:nlCheck="1" w:checkStyle="0"/>
  <w:activeWritingStyle w:appName="MSWord" w:lang="es-ES" w:vendorID="64" w:dllVersion="4096" w:nlCheck="1" w:checkStyle="0"/>
  <w:activeWritingStyle w:appName="MSWord" w:lang="pt-BR" w:vendorID="64" w:dllVersion="4096"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7FE"/>
    <w:rsid w:val="0000007E"/>
    <w:rsid w:val="0000017E"/>
    <w:rsid w:val="00001391"/>
    <w:rsid w:val="000015D4"/>
    <w:rsid w:val="000016E9"/>
    <w:rsid w:val="00002D2B"/>
    <w:rsid w:val="00004198"/>
    <w:rsid w:val="00005671"/>
    <w:rsid w:val="0000583E"/>
    <w:rsid w:val="00006C0F"/>
    <w:rsid w:val="00007DA4"/>
    <w:rsid w:val="00010997"/>
    <w:rsid w:val="00010BF8"/>
    <w:rsid w:val="00013988"/>
    <w:rsid w:val="0001399A"/>
    <w:rsid w:val="00014493"/>
    <w:rsid w:val="000144DD"/>
    <w:rsid w:val="0001453A"/>
    <w:rsid w:val="000149D2"/>
    <w:rsid w:val="00017155"/>
    <w:rsid w:val="000202B9"/>
    <w:rsid w:val="0002249F"/>
    <w:rsid w:val="00022825"/>
    <w:rsid w:val="00024CFA"/>
    <w:rsid w:val="00024F56"/>
    <w:rsid w:val="0002610F"/>
    <w:rsid w:val="00026214"/>
    <w:rsid w:val="00026C5B"/>
    <w:rsid w:val="00030BB9"/>
    <w:rsid w:val="00031C73"/>
    <w:rsid w:val="00032083"/>
    <w:rsid w:val="000325D4"/>
    <w:rsid w:val="000328E7"/>
    <w:rsid w:val="00033663"/>
    <w:rsid w:val="00033950"/>
    <w:rsid w:val="00033A61"/>
    <w:rsid w:val="00035E2B"/>
    <w:rsid w:val="000364A2"/>
    <w:rsid w:val="00036684"/>
    <w:rsid w:val="000377BA"/>
    <w:rsid w:val="00037E49"/>
    <w:rsid w:val="00040B5D"/>
    <w:rsid w:val="00040D20"/>
    <w:rsid w:val="0004103C"/>
    <w:rsid w:val="0004165E"/>
    <w:rsid w:val="00041752"/>
    <w:rsid w:val="000418AB"/>
    <w:rsid w:val="00043366"/>
    <w:rsid w:val="00044291"/>
    <w:rsid w:val="00044AD9"/>
    <w:rsid w:val="00044CD5"/>
    <w:rsid w:val="000456AD"/>
    <w:rsid w:val="00045D7B"/>
    <w:rsid w:val="00045D84"/>
    <w:rsid w:val="00046BF8"/>
    <w:rsid w:val="00047876"/>
    <w:rsid w:val="00051326"/>
    <w:rsid w:val="00051BB6"/>
    <w:rsid w:val="00053B94"/>
    <w:rsid w:val="00054E77"/>
    <w:rsid w:val="00056E3F"/>
    <w:rsid w:val="00057F1E"/>
    <w:rsid w:val="00060FE7"/>
    <w:rsid w:val="000625B3"/>
    <w:rsid w:val="000626F7"/>
    <w:rsid w:val="00062D5B"/>
    <w:rsid w:val="00063084"/>
    <w:rsid w:val="00063405"/>
    <w:rsid w:val="0006463D"/>
    <w:rsid w:val="00066511"/>
    <w:rsid w:val="00066BCD"/>
    <w:rsid w:val="00067193"/>
    <w:rsid w:val="00070486"/>
    <w:rsid w:val="00070825"/>
    <w:rsid w:val="00071138"/>
    <w:rsid w:val="00071231"/>
    <w:rsid w:val="0007246C"/>
    <w:rsid w:val="0007248D"/>
    <w:rsid w:val="000728EB"/>
    <w:rsid w:val="00072CAC"/>
    <w:rsid w:val="00074888"/>
    <w:rsid w:val="00075730"/>
    <w:rsid w:val="00075740"/>
    <w:rsid w:val="0007624A"/>
    <w:rsid w:val="00077FDA"/>
    <w:rsid w:val="000803C3"/>
    <w:rsid w:val="000812F6"/>
    <w:rsid w:val="0008278B"/>
    <w:rsid w:val="00082CD1"/>
    <w:rsid w:val="000837FE"/>
    <w:rsid w:val="00085770"/>
    <w:rsid w:val="000869A1"/>
    <w:rsid w:val="0008722A"/>
    <w:rsid w:val="00087DBC"/>
    <w:rsid w:val="00090898"/>
    <w:rsid w:val="000927CD"/>
    <w:rsid w:val="00093FBD"/>
    <w:rsid w:val="000953EB"/>
    <w:rsid w:val="000964F3"/>
    <w:rsid w:val="00096B0A"/>
    <w:rsid w:val="00096C63"/>
    <w:rsid w:val="000A06B2"/>
    <w:rsid w:val="000A07E6"/>
    <w:rsid w:val="000A0818"/>
    <w:rsid w:val="000A1148"/>
    <w:rsid w:val="000A1B50"/>
    <w:rsid w:val="000A1EFD"/>
    <w:rsid w:val="000A1F7B"/>
    <w:rsid w:val="000A302F"/>
    <w:rsid w:val="000A464C"/>
    <w:rsid w:val="000A4AEB"/>
    <w:rsid w:val="000B1F54"/>
    <w:rsid w:val="000B3C22"/>
    <w:rsid w:val="000B4AFF"/>
    <w:rsid w:val="000B5E65"/>
    <w:rsid w:val="000C12FB"/>
    <w:rsid w:val="000C1749"/>
    <w:rsid w:val="000C1B6B"/>
    <w:rsid w:val="000C2AE2"/>
    <w:rsid w:val="000C342A"/>
    <w:rsid w:val="000C362D"/>
    <w:rsid w:val="000C4765"/>
    <w:rsid w:val="000C75E0"/>
    <w:rsid w:val="000D1528"/>
    <w:rsid w:val="000D2822"/>
    <w:rsid w:val="000D3D1E"/>
    <w:rsid w:val="000D4DA5"/>
    <w:rsid w:val="000D5C2B"/>
    <w:rsid w:val="000D5CE9"/>
    <w:rsid w:val="000D5DD3"/>
    <w:rsid w:val="000D6374"/>
    <w:rsid w:val="000D6B6F"/>
    <w:rsid w:val="000D6BDB"/>
    <w:rsid w:val="000D6D67"/>
    <w:rsid w:val="000E180B"/>
    <w:rsid w:val="000E1D98"/>
    <w:rsid w:val="000E26B4"/>
    <w:rsid w:val="000E45DA"/>
    <w:rsid w:val="000E7310"/>
    <w:rsid w:val="000F0227"/>
    <w:rsid w:val="000F1CF6"/>
    <w:rsid w:val="000F28BE"/>
    <w:rsid w:val="000F3022"/>
    <w:rsid w:val="000F3122"/>
    <w:rsid w:val="000F3922"/>
    <w:rsid w:val="000F3E69"/>
    <w:rsid w:val="000F544D"/>
    <w:rsid w:val="000F6718"/>
    <w:rsid w:val="000F7CFB"/>
    <w:rsid w:val="00100312"/>
    <w:rsid w:val="00100B1A"/>
    <w:rsid w:val="00100CD6"/>
    <w:rsid w:val="00100F11"/>
    <w:rsid w:val="00102421"/>
    <w:rsid w:val="00102723"/>
    <w:rsid w:val="00102CD2"/>
    <w:rsid w:val="001044B3"/>
    <w:rsid w:val="00104D69"/>
    <w:rsid w:val="001056A2"/>
    <w:rsid w:val="00105CB9"/>
    <w:rsid w:val="00106D50"/>
    <w:rsid w:val="00107163"/>
    <w:rsid w:val="001073F0"/>
    <w:rsid w:val="00107CFB"/>
    <w:rsid w:val="00110F5D"/>
    <w:rsid w:val="00112B92"/>
    <w:rsid w:val="00113190"/>
    <w:rsid w:val="001149F6"/>
    <w:rsid w:val="001159C4"/>
    <w:rsid w:val="001159F3"/>
    <w:rsid w:val="001163E9"/>
    <w:rsid w:val="00116E93"/>
    <w:rsid w:val="00117BC7"/>
    <w:rsid w:val="00120547"/>
    <w:rsid w:val="00121897"/>
    <w:rsid w:val="0012233E"/>
    <w:rsid w:val="00122CB9"/>
    <w:rsid w:val="00122FA5"/>
    <w:rsid w:val="001232CB"/>
    <w:rsid w:val="00123711"/>
    <w:rsid w:val="0012582F"/>
    <w:rsid w:val="00125B33"/>
    <w:rsid w:val="001274D7"/>
    <w:rsid w:val="00127B80"/>
    <w:rsid w:val="001302C0"/>
    <w:rsid w:val="001311BA"/>
    <w:rsid w:val="001317D8"/>
    <w:rsid w:val="001324BB"/>
    <w:rsid w:val="00132779"/>
    <w:rsid w:val="0013317F"/>
    <w:rsid w:val="00134410"/>
    <w:rsid w:val="00134DE5"/>
    <w:rsid w:val="001351CB"/>
    <w:rsid w:val="00135649"/>
    <w:rsid w:val="00135EDD"/>
    <w:rsid w:val="001362D7"/>
    <w:rsid w:val="001365F6"/>
    <w:rsid w:val="00136645"/>
    <w:rsid w:val="00137B87"/>
    <w:rsid w:val="00137D18"/>
    <w:rsid w:val="00141322"/>
    <w:rsid w:val="001432AD"/>
    <w:rsid w:val="001457AC"/>
    <w:rsid w:val="0014739C"/>
    <w:rsid w:val="00147F46"/>
    <w:rsid w:val="00150464"/>
    <w:rsid w:val="0015085E"/>
    <w:rsid w:val="00150DEF"/>
    <w:rsid w:val="0015190C"/>
    <w:rsid w:val="00155473"/>
    <w:rsid w:val="001556C4"/>
    <w:rsid w:val="001562F2"/>
    <w:rsid w:val="00156644"/>
    <w:rsid w:val="00156656"/>
    <w:rsid w:val="0015742D"/>
    <w:rsid w:val="00157D70"/>
    <w:rsid w:val="00157F41"/>
    <w:rsid w:val="00161139"/>
    <w:rsid w:val="0016350B"/>
    <w:rsid w:val="00163E3E"/>
    <w:rsid w:val="00164563"/>
    <w:rsid w:val="00165977"/>
    <w:rsid w:val="00166511"/>
    <w:rsid w:val="00166955"/>
    <w:rsid w:val="00166BF5"/>
    <w:rsid w:val="0016778A"/>
    <w:rsid w:val="00170606"/>
    <w:rsid w:val="00171199"/>
    <w:rsid w:val="0017127F"/>
    <w:rsid w:val="0017140A"/>
    <w:rsid w:val="00172DDF"/>
    <w:rsid w:val="00172E5E"/>
    <w:rsid w:val="001730E5"/>
    <w:rsid w:val="001735BC"/>
    <w:rsid w:val="00173A33"/>
    <w:rsid w:val="00173A43"/>
    <w:rsid w:val="00174427"/>
    <w:rsid w:val="001753E4"/>
    <w:rsid w:val="001757B1"/>
    <w:rsid w:val="001759C5"/>
    <w:rsid w:val="00175A3B"/>
    <w:rsid w:val="0017643A"/>
    <w:rsid w:val="001770B1"/>
    <w:rsid w:val="001816D7"/>
    <w:rsid w:val="00181D86"/>
    <w:rsid w:val="00182426"/>
    <w:rsid w:val="00182762"/>
    <w:rsid w:val="00182AE9"/>
    <w:rsid w:val="00182B88"/>
    <w:rsid w:val="00184E34"/>
    <w:rsid w:val="001861B3"/>
    <w:rsid w:val="00187828"/>
    <w:rsid w:val="00187D1E"/>
    <w:rsid w:val="001919CD"/>
    <w:rsid w:val="00191FE5"/>
    <w:rsid w:val="00192927"/>
    <w:rsid w:val="00193944"/>
    <w:rsid w:val="001951CE"/>
    <w:rsid w:val="0019537B"/>
    <w:rsid w:val="001A19CA"/>
    <w:rsid w:val="001A225B"/>
    <w:rsid w:val="001A2BF3"/>
    <w:rsid w:val="001A3BF1"/>
    <w:rsid w:val="001A3DD0"/>
    <w:rsid w:val="001A467C"/>
    <w:rsid w:val="001A50CD"/>
    <w:rsid w:val="001A6284"/>
    <w:rsid w:val="001A6C66"/>
    <w:rsid w:val="001A6F82"/>
    <w:rsid w:val="001B0A71"/>
    <w:rsid w:val="001B139D"/>
    <w:rsid w:val="001B28D6"/>
    <w:rsid w:val="001B374C"/>
    <w:rsid w:val="001B4A15"/>
    <w:rsid w:val="001B5540"/>
    <w:rsid w:val="001B598F"/>
    <w:rsid w:val="001B5A28"/>
    <w:rsid w:val="001B7B73"/>
    <w:rsid w:val="001C0610"/>
    <w:rsid w:val="001C0765"/>
    <w:rsid w:val="001C6725"/>
    <w:rsid w:val="001C6760"/>
    <w:rsid w:val="001C6C32"/>
    <w:rsid w:val="001C6C36"/>
    <w:rsid w:val="001C6C3D"/>
    <w:rsid w:val="001C6D42"/>
    <w:rsid w:val="001C74A2"/>
    <w:rsid w:val="001D130C"/>
    <w:rsid w:val="001D469E"/>
    <w:rsid w:val="001D6E29"/>
    <w:rsid w:val="001D7281"/>
    <w:rsid w:val="001D74A4"/>
    <w:rsid w:val="001D7A49"/>
    <w:rsid w:val="001E2663"/>
    <w:rsid w:val="001E32F8"/>
    <w:rsid w:val="001E3F38"/>
    <w:rsid w:val="001E4030"/>
    <w:rsid w:val="001E4744"/>
    <w:rsid w:val="001E6580"/>
    <w:rsid w:val="001E7885"/>
    <w:rsid w:val="001F0548"/>
    <w:rsid w:val="001F0ACD"/>
    <w:rsid w:val="001F173E"/>
    <w:rsid w:val="001F1769"/>
    <w:rsid w:val="001F1CCD"/>
    <w:rsid w:val="001F4688"/>
    <w:rsid w:val="001F485A"/>
    <w:rsid w:val="001F5390"/>
    <w:rsid w:val="001F6A49"/>
    <w:rsid w:val="001F6C93"/>
    <w:rsid w:val="001F764C"/>
    <w:rsid w:val="001F7689"/>
    <w:rsid w:val="00200428"/>
    <w:rsid w:val="00200452"/>
    <w:rsid w:val="002006D7"/>
    <w:rsid w:val="00201177"/>
    <w:rsid w:val="0020121F"/>
    <w:rsid w:val="002013A0"/>
    <w:rsid w:val="0020333C"/>
    <w:rsid w:val="00203794"/>
    <w:rsid w:val="00204791"/>
    <w:rsid w:val="00206010"/>
    <w:rsid w:val="00206365"/>
    <w:rsid w:val="0021051A"/>
    <w:rsid w:val="00212A87"/>
    <w:rsid w:val="00213542"/>
    <w:rsid w:val="0021364B"/>
    <w:rsid w:val="00213A82"/>
    <w:rsid w:val="00215F59"/>
    <w:rsid w:val="00216C0A"/>
    <w:rsid w:val="00217D54"/>
    <w:rsid w:val="00220B2D"/>
    <w:rsid w:val="00220CA7"/>
    <w:rsid w:val="00220EEE"/>
    <w:rsid w:val="00221410"/>
    <w:rsid w:val="0022160E"/>
    <w:rsid w:val="00221E70"/>
    <w:rsid w:val="00223A2A"/>
    <w:rsid w:val="0022419B"/>
    <w:rsid w:val="00224DCF"/>
    <w:rsid w:val="00225410"/>
    <w:rsid w:val="00225ABC"/>
    <w:rsid w:val="00225D2C"/>
    <w:rsid w:val="0023036A"/>
    <w:rsid w:val="00230B3D"/>
    <w:rsid w:val="00231088"/>
    <w:rsid w:val="002313F5"/>
    <w:rsid w:val="002314FC"/>
    <w:rsid w:val="00232BCA"/>
    <w:rsid w:val="0023322F"/>
    <w:rsid w:val="00233586"/>
    <w:rsid w:val="002335E0"/>
    <w:rsid w:val="00233A96"/>
    <w:rsid w:val="00233EAE"/>
    <w:rsid w:val="002340D9"/>
    <w:rsid w:val="0023453E"/>
    <w:rsid w:val="00236453"/>
    <w:rsid w:val="00236557"/>
    <w:rsid w:val="00236B0B"/>
    <w:rsid w:val="00237628"/>
    <w:rsid w:val="00237B90"/>
    <w:rsid w:val="00241CD0"/>
    <w:rsid w:val="0024346F"/>
    <w:rsid w:val="00245A7C"/>
    <w:rsid w:val="00245B2B"/>
    <w:rsid w:val="00245BF4"/>
    <w:rsid w:val="002460B6"/>
    <w:rsid w:val="00252269"/>
    <w:rsid w:val="00253CFA"/>
    <w:rsid w:val="0025423D"/>
    <w:rsid w:val="00254DCE"/>
    <w:rsid w:val="002562EA"/>
    <w:rsid w:val="002564A2"/>
    <w:rsid w:val="00256C11"/>
    <w:rsid w:val="0025754E"/>
    <w:rsid w:val="00257E93"/>
    <w:rsid w:val="00262892"/>
    <w:rsid w:val="0026352A"/>
    <w:rsid w:val="00263959"/>
    <w:rsid w:val="002642E3"/>
    <w:rsid w:val="00265536"/>
    <w:rsid w:val="002659AC"/>
    <w:rsid w:val="00265DDA"/>
    <w:rsid w:val="002662A5"/>
    <w:rsid w:val="00270253"/>
    <w:rsid w:val="00270BF8"/>
    <w:rsid w:val="0027138E"/>
    <w:rsid w:val="00272739"/>
    <w:rsid w:val="00273BAC"/>
    <w:rsid w:val="00275469"/>
    <w:rsid w:val="002779C4"/>
    <w:rsid w:val="00277CB4"/>
    <w:rsid w:val="00277FCF"/>
    <w:rsid w:val="00281CA2"/>
    <w:rsid w:val="00281F43"/>
    <w:rsid w:val="00284CA4"/>
    <w:rsid w:val="0028680E"/>
    <w:rsid w:val="0029094F"/>
    <w:rsid w:val="0029220E"/>
    <w:rsid w:val="00293A13"/>
    <w:rsid w:val="002953DE"/>
    <w:rsid w:val="00297D50"/>
    <w:rsid w:val="002A0096"/>
    <w:rsid w:val="002A0159"/>
    <w:rsid w:val="002A1814"/>
    <w:rsid w:val="002A2605"/>
    <w:rsid w:val="002A2D11"/>
    <w:rsid w:val="002A2ED9"/>
    <w:rsid w:val="002A3266"/>
    <w:rsid w:val="002A3E4A"/>
    <w:rsid w:val="002A47F5"/>
    <w:rsid w:val="002A65BC"/>
    <w:rsid w:val="002B09DB"/>
    <w:rsid w:val="002B2C59"/>
    <w:rsid w:val="002B3CDA"/>
    <w:rsid w:val="002B4340"/>
    <w:rsid w:val="002B4624"/>
    <w:rsid w:val="002B46E4"/>
    <w:rsid w:val="002B5B08"/>
    <w:rsid w:val="002B5D3E"/>
    <w:rsid w:val="002B6C28"/>
    <w:rsid w:val="002B6C6D"/>
    <w:rsid w:val="002B7409"/>
    <w:rsid w:val="002B7C5F"/>
    <w:rsid w:val="002C1751"/>
    <w:rsid w:val="002C18B5"/>
    <w:rsid w:val="002C2450"/>
    <w:rsid w:val="002C5A14"/>
    <w:rsid w:val="002C5D06"/>
    <w:rsid w:val="002C7CD2"/>
    <w:rsid w:val="002C7DA1"/>
    <w:rsid w:val="002D0417"/>
    <w:rsid w:val="002D0C7F"/>
    <w:rsid w:val="002D0EEF"/>
    <w:rsid w:val="002D28DC"/>
    <w:rsid w:val="002D2F2E"/>
    <w:rsid w:val="002D393B"/>
    <w:rsid w:val="002D4101"/>
    <w:rsid w:val="002D4340"/>
    <w:rsid w:val="002D497D"/>
    <w:rsid w:val="002D6BBB"/>
    <w:rsid w:val="002D74A4"/>
    <w:rsid w:val="002D7B4B"/>
    <w:rsid w:val="002E0A7B"/>
    <w:rsid w:val="002E1EC7"/>
    <w:rsid w:val="002E301D"/>
    <w:rsid w:val="002E355A"/>
    <w:rsid w:val="002E35B3"/>
    <w:rsid w:val="002E363D"/>
    <w:rsid w:val="002E46E7"/>
    <w:rsid w:val="002E5669"/>
    <w:rsid w:val="002E57EB"/>
    <w:rsid w:val="002E6237"/>
    <w:rsid w:val="002E7B43"/>
    <w:rsid w:val="002F0203"/>
    <w:rsid w:val="002F2EA7"/>
    <w:rsid w:val="002F44EA"/>
    <w:rsid w:val="002F47DA"/>
    <w:rsid w:val="002F489A"/>
    <w:rsid w:val="002F4A99"/>
    <w:rsid w:val="002F7780"/>
    <w:rsid w:val="002F7FF1"/>
    <w:rsid w:val="003031EC"/>
    <w:rsid w:val="00304A3B"/>
    <w:rsid w:val="00304D2C"/>
    <w:rsid w:val="00305763"/>
    <w:rsid w:val="0030774A"/>
    <w:rsid w:val="003101AF"/>
    <w:rsid w:val="003104EE"/>
    <w:rsid w:val="00310B72"/>
    <w:rsid w:val="00311610"/>
    <w:rsid w:val="00313718"/>
    <w:rsid w:val="00313CE1"/>
    <w:rsid w:val="00315B22"/>
    <w:rsid w:val="00315DDE"/>
    <w:rsid w:val="00315F34"/>
    <w:rsid w:val="00316570"/>
    <w:rsid w:val="00316D50"/>
    <w:rsid w:val="0031B27E"/>
    <w:rsid w:val="0032006E"/>
    <w:rsid w:val="0032190D"/>
    <w:rsid w:val="00323740"/>
    <w:rsid w:val="00324843"/>
    <w:rsid w:val="00325C6D"/>
    <w:rsid w:val="00326157"/>
    <w:rsid w:val="0032770F"/>
    <w:rsid w:val="00327EBA"/>
    <w:rsid w:val="00330D05"/>
    <w:rsid w:val="00331FC8"/>
    <w:rsid w:val="00332406"/>
    <w:rsid w:val="003331E1"/>
    <w:rsid w:val="003354C3"/>
    <w:rsid w:val="0033681B"/>
    <w:rsid w:val="00337E03"/>
    <w:rsid w:val="00341D6A"/>
    <w:rsid w:val="00341EE0"/>
    <w:rsid w:val="00341EE5"/>
    <w:rsid w:val="00343EE0"/>
    <w:rsid w:val="003445A7"/>
    <w:rsid w:val="00344A73"/>
    <w:rsid w:val="00344DA0"/>
    <w:rsid w:val="00345595"/>
    <w:rsid w:val="00345C84"/>
    <w:rsid w:val="00345DB2"/>
    <w:rsid w:val="003463DB"/>
    <w:rsid w:val="00346B02"/>
    <w:rsid w:val="00347014"/>
    <w:rsid w:val="00347A6E"/>
    <w:rsid w:val="00350878"/>
    <w:rsid w:val="00350B01"/>
    <w:rsid w:val="00350F78"/>
    <w:rsid w:val="00351462"/>
    <w:rsid w:val="00352429"/>
    <w:rsid w:val="00353525"/>
    <w:rsid w:val="00354095"/>
    <w:rsid w:val="00355E56"/>
    <w:rsid w:val="00355F38"/>
    <w:rsid w:val="00356809"/>
    <w:rsid w:val="00356BC2"/>
    <w:rsid w:val="00357076"/>
    <w:rsid w:val="00357A85"/>
    <w:rsid w:val="00360200"/>
    <w:rsid w:val="00360438"/>
    <w:rsid w:val="00360C43"/>
    <w:rsid w:val="003618E9"/>
    <w:rsid w:val="00362B90"/>
    <w:rsid w:val="00362C4B"/>
    <w:rsid w:val="003637EC"/>
    <w:rsid w:val="00364BF3"/>
    <w:rsid w:val="00364DCB"/>
    <w:rsid w:val="003652E2"/>
    <w:rsid w:val="00365B0C"/>
    <w:rsid w:val="0036717C"/>
    <w:rsid w:val="00371461"/>
    <w:rsid w:val="00371DA7"/>
    <w:rsid w:val="003724FF"/>
    <w:rsid w:val="0037293E"/>
    <w:rsid w:val="00374043"/>
    <w:rsid w:val="00374412"/>
    <w:rsid w:val="003745DD"/>
    <w:rsid w:val="00374B80"/>
    <w:rsid w:val="003751DE"/>
    <w:rsid w:val="00375FC6"/>
    <w:rsid w:val="003774B8"/>
    <w:rsid w:val="00380540"/>
    <w:rsid w:val="00383EC6"/>
    <w:rsid w:val="00384022"/>
    <w:rsid w:val="003854C4"/>
    <w:rsid w:val="003855FF"/>
    <w:rsid w:val="003869D9"/>
    <w:rsid w:val="003874A5"/>
    <w:rsid w:val="00387E73"/>
    <w:rsid w:val="0038A3CB"/>
    <w:rsid w:val="00391AC6"/>
    <w:rsid w:val="00394880"/>
    <w:rsid w:val="00396053"/>
    <w:rsid w:val="00396B81"/>
    <w:rsid w:val="00397213"/>
    <w:rsid w:val="003A0E67"/>
    <w:rsid w:val="003A2D51"/>
    <w:rsid w:val="003A2F33"/>
    <w:rsid w:val="003A4049"/>
    <w:rsid w:val="003A5463"/>
    <w:rsid w:val="003A626D"/>
    <w:rsid w:val="003A63A1"/>
    <w:rsid w:val="003A746A"/>
    <w:rsid w:val="003A7498"/>
    <w:rsid w:val="003B0747"/>
    <w:rsid w:val="003B0918"/>
    <w:rsid w:val="003B1012"/>
    <w:rsid w:val="003B1A35"/>
    <w:rsid w:val="003B4D66"/>
    <w:rsid w:val="003B5DC1"/>
    <w:rsid w:val="003B5F3F"/>
    <w:rsid w:val="003B6754"/>
    <w:rsid w:val="003B7CFA"/>
    <w:rsid w:val="003C0073"/>
    <w:rsid w:val="003C06DD"/>
    <w:rsid w:val="003C3339"/>
    <w:rsid w:val="003C3B43"/>
    <w:rsid w:val="003C3F6E"/>
    <w:rsid w:val="003C4E02"/>
    <w:rsid w:val="003C4FBE"/>
    <w:rsid w:val="003C64A0"/>
    <w:rsid w:val="003C684E"/>
    <w:rsid w:val="003C762D"/>
    <w:rsid w:val="003C9B54"/>
    <w:rsid w:val="003D0256"/>
    <w:rsid w:val="003D1566"/>
    <w:rsid w:val="003D1768"/>
    <w:rsid w:val="003D185D"/>
    <w:rsid w:val="003D236C"/>
    <w:rsid w:val="003D3004"/>
    <w:rsid w:val="003D375A"/>
    <w:rsid w:val="003D3DB1"/>
    <w:rsid w:val="003D446D"/>
    <w:rsid w:val="003D567D"/>
    <w:rsid w:val="003D5859"/>
    <w:rsid w:val="003D6555"/>
    <w:rsid w:val="003D6BFA"/>
    <w:rsid w:val="003D747B"/>
    <w:rsid w:val="003E12F9"/>
    <w:rsid w:val="003E3A9D"/>
    <w:rsid w:val="003E61CD"/>
    <w:rsid w:val="003E6ACA"/>
    <w:rsid w:val="003E7C6C"/>
    <w:rsid w:val="003F096D"/>
    <w:rsid w:val="003F1154"/>
    <w:rsid w:val="003F130B"/>
    <w:rsid w:val="003F1B35"/>
    <w:rsid w:val="003F1E18"/>
    <w:rsid w:val="003F3824"/>
    <w:rsid w:val="003F438B"/>
    <w:rsid w:val="003F5488"/>
    <w:rsid w:val="00400C0C"/>
    <w:rsid w:val="0040106E"/>
    <w:rsid w:val="0040134D"/>
    <w:rsid w:val="00401E76"/>
    <w:rsid w:val="0040236D"/>
    <w:rsid w:val="00404E6B"/>
    <w:rsid w:val="004056ED"/>
    <w:rsid w:val="00405D18"/>
    <w:rsid w:val="00406737"/>
    <w:rsid w:val="00407094"/>
    <w:rsid w:val="00407212"/>
    <w:rsid w:val="00407B0B"/>
    <w:rsid w:val="00407E77"/>
    <w:rsid w:val="00407ED1"/>
    <w:rsid w:val="00410048"/>
    <w:rsid w:val="00410284"/>
    <w:rsid w:val="00410A3A"/>
    <w:rsid w:val="00410EF4"/>
    <w:rsid w:val="00412C68"/>
    <w:rsid w:val="00412CC6"/>
    <w:rsid w:val="00414A42"/>
    <w:rsid w:val="004152B4"/>
    <w:rsid w:val="00415746"/>
    <w:rsid w:val="004168AC"/>
    <w:rsid w:val="00416BAD"/>
    <w:rsid w:val="0041926A"/>
    <w:rsid w:val="00420175"/>
    <w:rsid w:val="004214EE"/>
    <w:rsid w:val="00422DF8"/>
    <w:rsid w:val="00423456"/>
    <w:rsid w:val="004260F5"/>
    <w:rsid w:val="004264D4"/>
    <w:rsid w:val="0042714B"/>
    <w:rsid w:val="00427416"/>
    <w:rsid w:val="00427857"/>
    <w:rsid w:val="00427FB4"/>
    <w:rsid w:val="0043157C"/>
    <w:rsid w:val="00431E7E"/>
    <w:rsid w:val="00434124"/>
    <w:rsid w:val="00436222"/>
    <w:rsid w:val="0044071B"/>
    <w:rsid w:val="004420A1"/>
    <w:rsid w:val="00442FF1"/>
    <w:rsid w:val="004449FC"/>
    <w:rsid w:val="004470FE"/>
    <w:rsid w:val="00447918"/>
    <w:rsid w:val="00447B98"/>
    <w:rsid w:val="00450532"/>
    <w:rsid w:val="004505DB"/>
    <w:rsid w:val="00450C3B"/>
    <w:rsid w:val="004510E4"/>
    <w:rsid w:val="004518A6"/>
    <w:rsid w:val="004525E0"/>
    <w:rsid w:val="00452EFF"/>
    <w:rsid w:val="004536B5"/>
    <w:rsid w:val="0045401A"/>
    <w:rsid w:val="00454557"/>
    <w:rsid w:val="00455A55"/>
    <w:rsid w:val="004571C6"/>
    <w:rsid w:val="00457FBC"/>
    <w:rsid w:val="0046015E"/>
    <w:rsid w:val="004614A5"/>
    <w:rsid w:val="00461500"/>
    <w:rsid w:val="0046169D"/>
    <w:rsid w:val="004618B6"/>
    <w:rsid w:val="00462CDA"/>
    <w:rsid w:val="0046394E"/>
    <w:rsid w:val="00463B4B"/>
    <w:rsid w:val="004653D9"/>
    <w:rsid w:val="00465DB8"/>
    <w:rsid w:val="00467E7A"/>
    <w:rsid w:val="0047103C"/>
    <w:rsid w:val="00471FE9"/>
    <w:rsid w:val="0047284F"/>
    <w:rsid w:val="0047362A"/>
    <w:rsid w:val="00474498"/>
    <w:rsid w:val="0047525E"/>
    <w:rsid w:val="00475382"/>
    <w:rsid w:val="0047559C"/>
    <w:rsid w:val="004764DA"/>
    <w:rsid w:val="004773FD"/>
    <w:rsid w:val="00480869"/>
    <w:rsid w:val="0048200B"/>
    <w:rsid w:val="004823D5"/>
    <w:rsid w:val="00484BA8"/>
    <w:rsid w:val="00484D1F"/>
    <w:rsid w:val="004853F8"/>
    <w:rsid w:val="00486371"/>
    <w:rsid w:val="00486798"/>
    <w:rsid w:val="0048708B"/>
    <w:rsid w:val="00487461"/>
    <w:rsid w:val="00487534"/>
    <w:rsid w:val="00487920"/>
    <w:rsid w:val="00490448"/>
    <w:rsid w:val="004908FA"/>
    <w:rsid w:val="00490A66"/>
    <w:rsid w:val="00492271"/>
    <w:rsid w:val="00494DE4"/>
    <w:rsid w:val="004964B6"/>
    <w:rsid w:val="0049657C"/>
    <w:rsid w:val="004A13EA"/>
    <w:rsid w:val="004A1514"/>
    <w:rsid w:val="004A3472"/>
    <w:rsid w:val="004A3701"/>
    <w:rsid w:val="004A3991"/>
    <w:rsid w:val="004A4D4C"/>
    <w:rsid w:val="004A682D"/>
    <w:rsid w:val="004A6965"/>
    <w:rsid w:val="004A6AD4"/>
    <w:rsid w:val="004A7E6F"/>
    <w:rsid w:val="004B00EA"/>
    <w:rsid w:val="004B02A8"/>
    <w:rsid w:val="004B09E4"/>
    <w:rsid w:val="004B0CFE"/>
    <w:rsid w:val="004B1607"/>
    <w:rsid w:val="004B1D06"/>
    <w:rsid w:val="004B274B"/>
    <w:rsid w:val="004B2C65"/>
    <w:rsid w:val="004B314A"/>
    <w:rsid w:val="004B3670"/>
    <w:rsid w:val="004B4116"/>
    <w:rsid w:val="004B5690"/>
    <w:rsid w:val="004B5AE7"/>
    <w:rsid w:val="004B5E0D"/>
    <w:rsid w:val="004B5EEB"/>
    <w:rsid w:val="004B60CD"/>
    <w:rsid w:val="004C0FD3"/>
    <w:rsid w:val="004C1332"/>
    <w:rsid w:val="004C1F8E"/>
    <w:rsid w:val="004C2475"/>
    <w:rsid w:val="004C25E7"/>
    <w:rsid w:val="004C2A24"/>
    <w:rsid w:val="004C4033"/>
    <w:rsid w:val="004C489B"/>
    <w:rsid w:val="004C4AB0"/>
    <w:rsid w:val="004C5EB6"/>
    <w:rsid w:val="004C6924"/>
    <w:rsid w:val="004D0AE4"/>
    <w:rsid w:val="004D0F58"/>
    <w:rsid w:val="004D0FEC"/>
    <w:rsid w:val="004D1052"/>
    <w:rsid w:val="004D1FA1"/>
    <w:rsid w:val="004D262B"/>
    <w:rsid w:val="004D3ABB"/>
    <w:rsid w:val="004D4870"/>
    <w:rsid w:val="004D56EF"/>
    <w:rsid w:val="004D5D50"/>
    <w:rsid w:val="004D613B"/>
    <w:rsid w:val="004D716F"/>
    <w:rsid w:val="004E288B"/>
    <w:rsid w:val="004E3215"/>
    <w:rsid w:val="004E50A0"/>
    <w:rsid w:val="004E58AB"/>
    <w:rsid w:val="004E58D3"/>
    <w:rsid w:val="004E6BC0"/>
    <w:rsid w:val="004E819B"/>
    <w:rsid w:val="004F1082"/>
    <w:rsid w:val="004F195B"/>
    <w:rsid w:val="004F1BAF"/>
    <w:rsid w:val="004F1D05"/>
    <w:rsid w:val="004F21A5"/>
    <w:rsid w:val="004F2D7F"/>
    <w:rsid w:val="004F44C9"/>
    <w:rsid w:val="004F4A33"/>
    <w:rsid w:val="004F57FF"/>
    <w:rsid w:val="004F729E"/>
    <w:rsid w:val="004F7C03"/>
    <w:rsid w:val="00500560"/>
    <w:rsid w:val="005006EA"/>
    <w:rsid w:val="005026AF"/>
    <w:rsid w:val="00502C8D"/>
    <w:rsid w:val="005032E9"/>
    <w:rsid w:val="00503AEA"/>
    <w:rsid w:val="00504054"/>
    <w:rsid w:val="0050469E"/>
    <w:rsid w:val="005047B5"/>
    <w:rsid w:val="00504A3C"/>
    <w:rsid w:val="00505508"/>
    <w:rsid w:val="0050707C"/>
    <w:rsid w:val="005073B9"/>
    <w:rsid w:val="00507665"/>
    <w:rsid w:val="00507EBB"/>
    <w:rsid w:val="00510814"/>
    <w:rsid w:val="005119BB"/>
    <w:rsid w:val="00511DFA"/>
    <w:rsid w:val="005131A8"/>
    <w:rsid w:val="00513900"/>
    <w:rsid w:val="00513B10"/>
    <w:rsid w:val="00514044"/>
    <w:rsid w:val="0051464B"/>
    <w:rsid w:val="005156C0"/>
    <w:rsid w:val="0051662A"/>
    <w:rsid w:val="00517F73"/>
    <w:rsid w:val="00520968"/>
    <w:rsid w:val="00522109"/>
    <w:rsid w:val="005228F0"/>
    <w:rsid w:val="00522B00"/>
    <w:rsid w:val="00522B4E"/>
    <w:rsid w:val="005230CE"/>
    <w:rsid w:val="0052380E"/>
    <w:rsid w:val="00524546"/>
    <w:rsid w:val="005245F2"/>
    <w:rsid w:val="0052642D"/>
    <w:rsid w:val="005277F0"/>
    <w:rsid w:val="00527DDF"/>
    <w:rsid w:val="00530574"/>
    <w:rsid w:val="005311FC"/>
    <w:rsid w:val="00532003"/>
    <w:rsid w:val="00532655"/>
    <w:rsid w:val="005329B0"/>
    <w:rsid w:val="005331F5"/>
    <w:rsid w:val="00533F2C"/>
    <w:rsid w:val="00534700"/>
    <w:rsid w:val="00535024"/>
    <w:rsid w:val="0053539A"/>
    <w:rsid w:val="00535B74"/>
    <w:rsid w:val="005370AF"/>
    <w:rsid w:val="005370EA"/>
    <w:rsid w:val="0054091A"/>
    <w:rsid w:val="00541151"/>
    <w:rsid w:val="00541660"/>
    <w:rsid w:val="00541BAA"/>
    <w:rsid w:val="00541C73"/>
    <w:rsid w:val="005420D7"/>
    <w:rsid w:val="0054236F"/>
    <w:rsid w:val="00543A42"/>
    <w:rsid w:val="00543E68"/>
    <w:rsid w:val="00546F41"/>
    <w:rsid w:val="00546F6B"/>
    <w:rsid w:val="00547983"/>
    <w:rsid w:val="00550479"/>
    <w:rsid w:val="005505B2"/>
    <w:rsid w:val="005513C4"/>
    <w:rsid w:val="00551745"/>
    <w:rsid w:val="005518F4"/>
    <w:rsid w:val="00551DCC"/>
    <w:rsid w:val="00552387"/>
    <w:rsid w:val="00553AC9"/>
    <w:rsid w:val="0055434F"/>
    <w:rsid w:val="00554948"/>
    <w:rsid w:val="00555448"/>
    <w:rsid w:val="00555D80"/>
    <w:rsid w:val="00556197"/>
    <w:rsid w:val="005566A1"/>
    <w:rsid w:val="0055677B"/>
    <w:rsid w:val="005571C5"/>
    <w:rsid w:val="0055777F"/>
    <w:rsid w:val="00557A58"/>
    <w:rsid w:val="005611ED"/>
    <w:rsid w:val="00561353"/>
    <w:rsid w:val="005619AB"/>
    <w:rsid w:val="00561C95"/>
    <w:rsid w:val="00562CD1"/>
    <w:rsid w:val="005632B5"/>
    <w:rsid w:val="0056466F"/>
    <w:rsid w:val="00564AE9"/>
    <w:rsid w:val="00566981"/>
    <w:rsid w:val="00566B84"/>
    <w:rsid w:val="00566D5A"/>
    <w:rsid w:val="00567D0C"/>
    <w:rsid w:val="005705B4"/>
    <w:rsid w:val="005707E7"/>
    <w:rsid w:val="0057103C"/>
    <w:rsid w:val="00571C0B"/>
    <w:rsid w:val="00572CB8"/>
    <w:rsid w:val="0057379B"/>
    <w:rsid w:val="00573A97"/>
    <w:rsid w:val="00575499"/>
    <w:rsid w:val="00575B29"/>
    <w:rsid w:val="005763F0"/>
    <w:rsid w:val="00576940"/>
    <w:rsid w:val="00577786"/>
    <w:rsid w:val="00580033"/>
    <w:rsid w:val="00582E63"/>
    <w:rsid w:val="005834FE"/>
    <w:rsid w:val="00584224"/>
    <w:rsid w:val="00586352"/>
    <w:rsid w:val="0058758F"/>
    <w:rsid w:val="00591518"/>
    <w:rsid w:val="00591C1F"/>
    <w:rsid w:val="00596B84"/>
    <w:rsid w:val="00596CB4"/>
    <w:rsid w:val="0059739B"/>
    <w:rsid w:val="005A0C9F"/>
    <w:rsid w:val="005A17C2"/>
    <w:rsid w:val="005A263E"/>
    <w:rsid w:val="005A33DB"/>
    <w:rsid w:val="005A3668"/>
    <w:rsid w:val="005A6CB7"/>
    <w:rsid w:val="005A7558"/>
    <w:rsid w:val="005A78D5"/>
    <w:rsid w:val="005B17BB"/>
    <w:rsid w:val="005B17E4"/>
    <w:rsid w:val="005B1BE0"/>
    <w:rsid w:val="005B1DED"/>
    <w:rsid w:val="005B35C4"/>
    <w:rsid w:val="005B45B6"/>
    <w:rsid w:val="005B58CE"/>
    <w:rsid w:val="005B60DB"/>
    <w:rsid w:val="005B77D1"/>
    <w:rsid w:val="005B7A3B"/>
    <w:rsid w:val="005C34FD"/>
    <w:rsid w:val="005C3602"/>
    <w:rsid w:val="005C4449"/>
    <w:rsid w:val="005C5565"/>
    <w:rsid w:val="005C5FC2"/>
    <w:rsid w:val="005C6221"/>
    <w:rsid w:val="005C6230"/>
    <w:rsid w:val="005C66B0"/>
    <w:rsid w:val="005C7B17"/>
    <w:rsid w:val="005D1783"/>
    <w:rsid w:val="005D1C32"/>
    <w:rsid w:val="005D1F35"/>
    <w:rsid w:val="005D4288"/>
    <w:rsid w:val="005D48DD"/>
    <w:rsid w:val="005E01E4"/>
    <w:rsid w:val="005E1AD5"/>
    <w:rsid w:val="005E4CAD"/>
    <w:rsid w:val="005E52E6"/>
    <w:rsid w:val="005E584C"/>
    <w:rsid w:val="005E5980"/>
    <w:rsid w:val="005E7766"/>
    <w:rsid w:val="005F0156"/>
    <w:rsid w:val="005F0435"/>
    <w:rsid w:val="005F15BD"/>
    <w:rsid w:val="005F17C7"/>
    <w:rsid w:val="005F267F"/>
    <w:rsid w:val="005F2737"/>
    <w:rsid w:val="005F3E2F"/>
    <w:rsid w:val="005F3F09"/>
    <w:rsid w:val="005F4715"/>
    <w:rsid w:val="005F5379"/>
    <w:rsid w:val="005F6204"/>
    <w:rsid w:val="005F6469"/>
    <w:rsid w:val="005F65C7"/>
    <w:rsid w:val="005F668C"/>
    <w:rsid w:val="005F7A01"/>
    <w:rsid w:val="0060111F"/>
    <w:rsid w:val="00601536"/>
    <w:rsid w:val="00603A8A"/>
    <w:rsid w:val="00603BF6"/>
    <w:rsid w:val="00603D4F"/>
    <w:rsid w:val="00603E27"/>
    <w:rsid w:val="00604069"/>
    <w:rsid w:val="00606012"/>
    <w:rsid w:val="00606B28"/>
    <w:rsid w:val="00607404"/>
    <w:rsid w:val="0060767A"/>
    <w:rsid w:val="0061022A"/>
    <w:rsid w:val="006108E8"/>
    <w:rsid w:val="00610D83"/>
    <w:rsid w:val="006115CD"/>
    <w:rsid w:val="006120B1"/>
    <w:rsid w:val="006127D8"/>
    <w:rsid w:val="00612E9D"/>
    <w:rsid w:val="00613C77"/>
    <w:rsid w:val="00614E41"/>
    <w:rsid w:val="00615FE7"/>
    <w:rsid w:val="00616309"/>
    <w:rsid w:val="00617669"/>
    <w:rsid w:val="00620382"/>
    <w:rsid w:val="00620E77"/>
    <w:rsid w:val="00622845"/>
    <w:rsid w:val="00622E3F"/>
    <w:rsid w:val="006245CA"/>
    <w:rsid w:val="00625FA5"/>
    <w:rsid w:val="006318E6"/>
    <w:rsid w:val="00633CA7"/>
    <w:rsid w:val="00633D77"/>
    <w:rsid w:val="00634F90"/>
    <w:rsid w:val="00635B75"/>
    <w:rsid w:val="0063606F"/>
    <w:rsid w:val="00636BC4"/>
    <w:rsid w:val="00636FF9"/>
    <w:rsid w:val="006375C4"/>
    <w:rsid w:val="006379F9"/>
    <w:rsid w:val="00640439"/>
    <w:rsid w:val="0064088E"/>
    <w:rsid w:val="00641EC2"/>
    <w:rsid w:val="00642A2D"/>
    <w:rsid w:val="00643473"/>
    <w:rsid w:val="00644457"/>
    <w:rsid w:val="00644578"/>
    <w:rsid w:val="0064481C"/>
    <w:rsid w:val="00646004"/>
    <w:rsid w:val="00646055"/>
    <w:rsid w:val="00647203"/>
    <w:rsid w:val="00647BF9"/>
    <w:rsid w:val="00647D12"/>
    <w:rsid w:val="00650103"/>
    <w:rsid w:val="0065191C"/>
    <w:rsid w:val="00651C6F"/>
    <w:rsid w:val="0065213E"/>
    <w:rsid w:val="00652228"/>
    <w:rsid w:val="006538B2"/>
    <w:rsid w:val="006538F4"/>
    <w:rsid w:val="00655003"/>
    <w:rsid w:val="0065531F"/>
    <w:rsid w:val="00656637"/>
    <w:rsid w:val="0065694F"/>
    <w:rsid w:val="00657B7C"/>
    <w:rsid w:val="00660E8D"/>
    <w:rsid w:val="00660FDE"/>
    <w:rsid w:val="00661710"/>
    <w:rsid w:val="006628B5"/>
    <w:rsid w:val="00662FC7"/>
    <w:rsid w:val="00663C34"/>
    <w:rsid w:val="00665970"/>
    <w:rsid w:val="00666410"/>
    <w:rsid w:val="0066678A"/>
    <w:rsid w:val="00666E4F"/>
    <w:rsid w:val="00671551"/>
    <w:rsid w:val="00671A4C"/>
    <w:rsid w:val="0067261E"/>
    <w:rsid w:val="00674FD7"/>
    <w:rsid w:val="00675D4D"/>
    <w:rsid w:val="00676B13"/>
    <w:rsid w:val="006816F7"/>
    <w:rsid w:val="00681D9D"/>
    <w:rsid w:val="00682D0A"/>
    <w:rsid w:val="006833B9"/>
    <w:rsid w:val="00685C75"/>
    <w:rsid w:val="006866EB"/>
    <w:rsid w:val="0068778C"/>
    <w:rsid w:val="006915D8"/>
    <w:rsid w:val="006932A2"/>
    <w:rsid w:val="0069368A"/>
    <w:rsid w:val="00693C6C"/>
    <w:rsid w:val="0069488E"/>
    <w:rsid w:val="00694970"/>
    <w:rsid w:val="00694BEA"/>
    <w:rsid w:val="00694E78"/>
    <w:rsid w:val="00696E9E"/>
    <w:rsid w:val="006A0451"/>
    <w:rsid w:val="006A05A0"/>
    <w:rsid w:val="006A196E"/>
    <w:rsid w:val="006A296C"/>
    <w:rsid w:val="006A2C87"/>
    <w:rsid w:val="006A3161"/>
    <w:rsid w:val="006A37D1"/>
    <w:rsid w:val="006A3AD7"/>
    <w:rsid w:val="006A4008"/>
    <w:rsid w:val="006A47A9"/>
    <w:rsid w:val="006A642E"/>
    <w:rsid w:val="006A6B44"/>
    <w:rsid w:val="006A6EED"/>
    <w:rsid w:val="006A73E2"/>
    <w:rsid w:val="006B04D5"/>
    <w:rsid w:val="006B0582"/>
    <w:rsid w:val="006B1566"/>
    <w:rsid w:val="006B1895"/>
    <w:rsid w:val="006B23A8"/>
    <w:rsid w:val="006B483F"/>
    <w:rsid w:val="006B55FE"/>
    <w:rsid w:val="006B6BCE"/>
    <w:rsid w:val="006B6E30"/>
    <w:rsid w:val="006B7196"/>
    <w:rsid w:val="006C021B"/>
    <w:rsid w:val="006C0C2B"/>
    <w:rsid w:val="006C1FC5"/>
    <w:rsid w:val="006C3037"/>
    <w:rsid w:val="006C3076"/>
    <w:rsid w:val="006C4069"/>
    <w:rsid w:val="006C577A"/>
    <w:rsid w:val="006C6F25"/>
    <w:rsid w:val="006C71B9"/>
    <w:rsid w:val="006C732B"/>
    <w:rsid w:val="006D02F3"/>
    <w:rsid w:val="006D18C6"/>
    <w:rsid w:val="006D30D5"/>
    <w:rsid w:val="006D3BF9"/>
    <w:rsid w:val="006D46A3"/>
    <w:rsid w:val="006D5BA8"/>
    <w:rsid w:val="006E0938"/>
    <w:rsid w:val="006E10A9"/>
    <w:rsid w:val="006E1BB2"/>
    <w:rsid w:val="006E1CFA"/>
    <w:rsid w:val="006E2DD6"/>
    <w:rsid w:val="006E409D"/>
    <w:rsid w:val="006E425D"/>
    <w:rsid w:val="006E52E1"/>
    <w:rsid w:val="006E59B0"/>
    <w:rsid w:val="006E68D7"/>
    <w:rsid w:val="006E6A66"/>
    <w:rsid w:val="006E6D63"/>
    <w:rsid w:val="006F02E5"/>
    <w:rsid w:val="006F2161"/>
    <w:rsid w:val="006F426D"/>
    <w:rsid w:val="006F4724"/>
    <w:rsid w:val="006F4AE8"/>
    <w:rsid w:val="006F54E5"/>
    <w:rsid w:val="006F5530"/>
    <w:rsid w:val="006F57A6"/>
    <w:rsid w:val="006F60A3"/>
    <w:rsid w:val="00700249"/>
    <w:rsid w:val="00700DDF"/>
    <w:rsid w:val="00701196"/>
    <w:rsid w:val="00704C6A"/>
    <w:rsid w:val="00705044"/>
    <w:rsid w:val="00705186"/>
    <w:rsid w:val="00705366"/>
    <w:rsid w:val="00706152"/>
    <w:rsid w:val="0070621B"/>
    <w:rsid w:val="00710864"/>
    <w:rsid w:val="00711617"/>
    <w:rsid w:val="00711E21"/>
    <w:rsid w:val="00712A71"/>
    <w:rsid w:val="00713B26"/>
    <w:rsid w:val="007141E2"/>
    <w:rsid w:val="00714457"/>
    <w:rsid w:val="00715D17"/>
    <w:rsid w:val="00716064"/>
    <w:rsid w:val="00716427"/>
    <w:rsid w:val="0071722E"/>
    <w:rsid w:val="0072210E"/>
    <w:rsid w:val="007234EE"/>
    <w:rsid w:val="00723514"/>
    <w:rsid w:val="00723B07"/>
    <w:rsid w:val="007243AA"/>
    <w:rsid w:val="00724EAE"/>
    <w:rsid w:val="007270D6"/>
    <w:rsid w:val="00727E39"/>
    <w:rsid w:val="00730519"/>
    <w:rsid w:val="00730D66"/>
    <w:rsid w:val="0073217D"/>
    <w:rsid w:val="00732BEB"/>
    <w:rsid w:val="00734031"/>
    <w:rsid w:val="007343CF"/>
    <w:rsid w:val="00735981"/>
    <w:rsid w:val="00735FAE"/>
    <w:rsid w:val="0073748D"/>
    <w:rsid w:val="007405AE"/>
    <w:rsid w:val="00740710"/>
    <w:rsid w:val="00741AF1"/>
    <w:rsid w:val="007420CD"/>
    <w:rsid w:val="00742EFB"/>
    <w:rsid w:val="00743316"/>
    <w:rsid w:val="00743D4F"/>
    <w:rsid w:val="00744375"/>
    <w:rsid w:val="007446B6"/>
    <w:rsid w:val="00746453"/>
    <w:rsid w:val="00746E88"/>
    <w:rsid w:val="007502B6"/>
    <w:rsid w:val="0075136F"/>
    <w:rsid w:val="00751967"/>
    <w:rsid w:val="00752666"/>
    <w:rsid w:val="00753122"/>
    <w:rsid w:val="00756D9F"/>
    <w:rsid w:val="00757025"/>
    <w:rsid w:val="007613FF"/>
    <w:rsid w:val="00763A4B"/>
    <w:rsid w:val="00764FA5"/>
    <w:rsid w:val="00765B3D"/>
    <w:rsid w:val="007667B8"/>
    <w:rsid w:val="0076708F"/>
    <w:rsid w:val="007670F6"/>
    <w:rsid w:val="00767C54"/>
    <w:rsid w:val="00770122"/>
    <w:rsid w:val="00770D09"/>
    <w:rsid w:val="007712DD"/>
    <w:rsid w:val="007726AF"/>
    <w:rsid w:val="007735AD"/>
    <w:rsid w:val="0077371F"/>
    <w:rsid w:val="0077386D"/>
    <w:rsid w:val="00774DB4"/>
    <w:rsid w:val="0077566D"/>
    <w:rsid w:val="007804FA"/>
    <w:rsid w:val="007813E0"/>
    <w:rsid w:val="007822C3"/>
    <w:rsid w:val="0078237E"/>
    <w:rsid w:val="00782662"/>
    <w:rsid w:val="00782D84"/>
    <w:rsid w:val="00785E1D"/>
    <w:rsid w:val="00786179"/>
    <w:rsid w:val="007866D5"/>
    <w:rsid w:val="007900E3"/>
    <w:rsid w:val="00791A1A"/>
    <w:rsid w:val="007927BF"/>
    <w:rsid w:val="0079326B"/>
    <w:rsid w:val="007934FF"/>
    <w:rsid w:val="00793735"/>
    <w:rsid w:val="00794B1D"/>
    <w:rsid w:val="00794E57"/>
    <w:rsid w:val="007967BA"/>
    <w:rsid w:val="007971FC"/>
    <w:rsid w:val="007A134F"/>
    <w:rsid w:val="007A15D1"/>
    <w:rsid w:val="007A2197"/>
    <w:rsid w:val="007A3357"/>
    <w:rsid w:val="007A34A6"/>
    <w:rsid w:val="007A45E9"/>
    <w:rsid w:val="007A6C18"/>
    <w:rsid w:val="007A7EDC"/>
    <w:rsid w:val="007B118F"/>
    <w:rsid w:val="007B1DFA"/>
    <w:rsid w:val="007B37B8"/>
    <w:rsid w:val="007B4A77"/>
    <w:rsid w:val="007B5D93"/>
    <w:rsid w:val="007B6657"/>
    <w:rsid w:val="007B6D5E"/>
    <w:rsid w:val="007C09B8"/>
    <w:rsid w:val="007C103E"/>
    <w:rsid w:val="007C1712"/>
    <w:rsid w:val="007C1947"/>
    <w:rsid w:val="007C19C5"/>
    <w:rsid w:val="007C22D2"/>
    <w:rsid w:val="007C247B"/>
    <w:rsid w:val="007C24CB"/>
    <w:rsid w:val="007C3A2E"/>
    <w:rsid w:val="007C3D68"/>
    <w:rsid w:val="007C5225"/>
    <w:rsid w:val="007C541C"/>
    <w:rsid w:val="007D0D98"/>
    <w:rsid w:val="007D11E2"/>
    <w:rsid w:val="007D191E"/>
    <w:rsid w:val="007D1CF3"/>
    <w:rsid w:val="007D26CD"/>
    <w:rsid w:val="007D292D"/>
    <w:rsid w:val="007D42F7"/>
    <w:rsid w:val="007D58D5"/>
    <w:rsid w:val="007D6562"/>
    <w:rsid w:val="007D79DA"/>
    <w:rsid w:val="007E13B2"/>
    <w:rsid w:val="007E13C1"/>
    <w:rsid w:val="007E1B16"/>
    <w:rsid w:val="007E451E"/>
    <w:rsid w:val="007E58D3"/>
    <w:rsid w:val="007E6BD8"/>
    <w:rsid w:val="007E7062"/>
    <w:rsid w:val="007E723F"/>
    <w:rsid w:val="007E76EF"/>
    <w:rsid w:val="007F009E"/>
    <w:rsid w:val="007F2934"/>
    <w:rsid w:val="007F29DC"/>
    <w:rsid w:val="007F5697"/>
    <w:rsid w:val="007F636E"/>
    <w:rsid w:val="008002F0"/>
    <w:rsid w:val="00801808"/>
    <w:rsid w:val="00801A40"/>
    <w:rsid w:val="0080202F"/>
    <w:rsid w:val="00802A09"/>
    <w:rsid w:val="008033AA"/>
    <w:rsid w:val="00803AF6"/>
    <w:rsid w:val="00804259"/>
    <w:rsid w:val="00804D72"/>
    <w:rsid w:val="00805811"/>
    <w:rsid w:val="00806207"/>
    <w:rsid w:val="0080760F"/>
    <w:rsid w:val="0081085F"/>
    <w:rsid w:val="00811167"/>
    <w:rsid w:val="00811825"/>
    <w:rsid w:val="00811DCC"/>
    <w:rsid w:val="00812C8D"/>
    <w:rsid w:val="008142E3"/>
    <w:rsid w:val="00815F4A"/>
    <w:rsid w:val="008191AB"/>
    <w:rsid w:val="0082088B"/>
    <w:rsid w:val="00821E50"/>
    <w:rsid w:val="00821FAE"/>
    <w:rsid w:val="00822F7A"/>
    <w:rsid w:val="00823218"/>
    <w:rsid w:val="00823DA0"/>
    <w:rsid w:val="00823F8E"/>
    <w:rsid w:val="00824551"/>
    <w:rsid w:val="0082580A"/>
    <w:rsid w:val="008279C2"/>
    <w:rsid w:val="00832162"/>
    <w:rsid w:val="008334AD"/>
    <w:rsid w:val="00833DA8"/>
    <w:rsid w:val="00836668"/>
    <w:rsid w:val="00836E99"/>
    <w:rsid w:val="00837497"/>
    <w:rsid w:val="00837798"/>
    <w:rsid w:val="00837FE3"/>
    <w:rsid w:val="008406F6"/>
    <w:rsid w:val="00840AE4"/>
    <w:rsid w:val="00840B87"/>
    <w:rsid w:val="0084122D"/>
    <w:rsid w:val="0084129A"/>
    <w:rsid w:val="008416C5"/>
    <w:rsid w:val="008417A5"/>
    <w:rsid w:val="00842408"/>
    <w:rsid w:val="00842AB9"/>
    <w:rsid w:val="008461DF"/>
    <w:rsid w:val="008472AD"/>
    <w:rsid w:val="00850813"/>
    <w:rsid w:val="0085190E"/>
    <w:rsid w:val="00851C75"/>
    <w:rsid w:val="0085322B"/>
    <w:rsid w:val="00855634"/>
    <w:rsid w:val="00856AB5"/>
    <w:rsid w:val="00857D96"/>
    <w:rsid w:val="00857E06"/>
    <w:rsid w:val="00857FC7"/>
    <w:rsid w:val="00860752"/>
    <w:rsid w:val="008607C5"/>
    <w:rsid w:val="00861FC6"/>
    <w:rsid w:val="00862331"/>
    <w:rsid w:val="00862F98"/>
    <w:rsid w:val="00864EBB"/>
    <w:rsid w:val="008659EB"/>
    <w:rsid w:val="0086615A"/>
    <w:rsid w:val="008663ED"/>
    <w:rsid w:val="00866D86"/>
    <w:rsid w:val="00867E62"/>
    <w:rsid w:val="00870A86"/>
    <w:rsid w:val="00871B63"/>
    <w:rsid w:val="00872514"/>
    <w:rsid w:val="00873295"/>
    <w:rsid w:val="008745DF"/>
    <w:rsid w:val="00874C18"/>
    <w:rsid w:val="00874D1C"/>
    <w:rsid w:val="00874F32"/>
    <w:rsid w:val="008757C5"/>
    <w:rsid w:val="008815DF"/>
    <w:rsid w:val="00881EE7"/>
    <w:rsid w:val="00881FDB"/>
    <w:rsid w:val="00883984"/>
    <w:rsid w:val="008848A1"/>
    <w:rsid w:val="0088490A"/>
    <w:rsid w:val="00884D89"/>
    <w:rsid w:val="00885301"/>
    <w:rsid w:val="00885D56"/>
    <w:rsid w:val="008867D3"/>
    <w:rsid w:val="008870F2"/>
    <w:rsid w:val="008910D4"/>
    <w:rsid w:val="00893E70"/>
    <w:rsid w:val="00895812"/>
    <w:rsid w:val="008A0E05"/>
    <w:rsid w:val="008A1E09"/>
    <w:rsid w:val="008A248C"/>
    <w:rsid w:val="008A25CE"/>
    <w:rsid w:val="008A2780"/>
    <w:rsid w:val="008A2AD4"/>
    <w:rsid w:val="008A2D1E"/>
    <w:rsid w:val="008A3017"/>
    <w:rsid w:val="008A32A8"/>
    <w:rsid w:val="008A390E"/>
    <w:rsid w:val="008A469E"/>
    <w:rsid w:val="008A479A"/>
    <w:rsid w:val="008A55CC"/>
    <w:rsid w:val="008A5C57"/>
    <w:rsid w:val="008A6C27"/>
    <w:rsid w:val="008A7892"/>
    <w:rsid w:val="008B03CB"/>
    <w:rsid w:val="008B0569"/>
    <w:rsid w:val="008B07BA"/>
    <w:rsid w:val="008B0A2D"/>
    <w:rsid w:val="008B18C5"/>
    <w:rsid w:val="008B3824"/>
    <w:rsid w:val="008B38E2"/>
    <w:rsid w:val="008B4209"/>
    <w:rsid w:val="008B5A88"/>
    <w:rsid w:val="008B617E"/>
    <w:rsid w:val="008B645B"/>
    <w:rsid w:val="008B64D0"/>
    <w:rsid w:val="008B6F1C"/>
    <w:rsid w:val="008B7C93"/>
    <w:rsid w:val="008C0009"/>
    <w:rsid w:val="008C23F9"/>
    <w:rsid w:val="008C26DB"/>
    <w:rsid w:val="008C34E4"/>
    <w:rsid w:val="008C5A3D"/>
    <w:rsid w:val="008C7196"/>
    <w:rsid w:val="008C742D"/>
    <w:rsid w:val="008C7D2E"/>
    <w:rsid w:val="008D036A"/>
    <w:rsid w:val="008D1BA3"/>
    <w:rsid w:val="008D2A18"/>
    <w:rsid w:val="008D2BAE"/>
    <w:rsid w:val="008D361C"/>
    <w:rsid w:val="008D36FE"/>
    <w:rsid w:val="008D4C74"/>
    <w:rsid w:val="008D64FF"/>
    <w:rsid w:val="008E011A"/>
    <w:rsid w:val="008E14BA"/>
    <w:rsid w:val="008E1C80"/>
    <w:rsid w:val="008E1D1D"/>
    <w:rsid w:val="008E209F"/>
    <w:rsid w:val="008E2A84"/>
    <w:rsid w:val="008E38E9"/>
    <w:rsid w:val="008E3DF3"/>
    <w:rsid w:val="008E4691"/>
    <w:rsid w:val="008E4E30"/>
    <w:rsid w:val="008E5029"/>
    <w:rsid w:val="008E5DDA"/>
    <w:rsid w:val="008E60CE"/>
    <w:rsid w:val="008E681B"/>
    <w:rsid w:val="008F29C2"/>
    <w:rsid w:val="008F371F"/>
    <w:rsid w:val="008F3E63"/>
    <w:rsid w:val="008F577A"/>
    <w:rsid w:val="008F60EF"/>
    <w:rsid w:val="008F62B7"/>
    <w:rsid w:val="008F63C2"/>
    <w:rsid w:val="0090038E"/>
    <w:rsid w:val="00900A86"/>
    <w:rsid w:val="00900BA5"/>
    <w:rsid w:val="00903163"/>
    <w:rsid w:val="00903CF2"/>
    <w:rsid w:val="00904F66"/>
    <w:rsid w:val="00906293"/>
    <w:rsid w:val="0090666B"/>
    <w:rsid w:val="00907928"/>
    <w:rsid w:val="00910A2A"/>
    <w:rsid w:val="00910FC3"/>
    <w:rsid w:val="009115ED"/>
    <w:rsid w:val="00911904"/>
    <w:rsid w:val="00914F6F"/>
    <w:rsid w:val="00916D3A"/>
    <w:rsid w:val="00920307"/>
    <w:rsid w:val="0092265F"/>
    <w:rsid w:val="00922B86"/>
    <w:rsid w:val="0092382D"/>
    <w:rsid w:val="009238D6"/>
    <w:rsid w:val="00924A4F"/>
    <w:rsid w:val="00925593"/>
    <w:rsid w:val="0092590A"/>
    <w:rsid w:val="00926806"/>
    <w:rsid w:val="0092760E"/>
    <w:rsid w:val="00930710"/>
    <w:rsid w:val="009307AA"/>
    <w:rsid w:val="00930BD0"/>
    <w:rsid w:val="009310AF"/>
    <w:rsid w:val="0093175C"/>
    <w:rsid w:val="009325AA"/>
    <w:rsid w:val="00934705"/>
    <w:rsid w:val="009362EB"/>
    <w:rsid w:val="0093698A"/>
    <w:rsid w:val="00936D5E"/>
    <w:rsid w:val="009372E0"/>
    <w:rsid w:val="0094156E"/>
    <w:rsid w:val="00941578"/>
    <w:rsid w:val="00941A26"/>
    <w:rsid w:val="009427A8"/>
    <w:rsid w:val="00942FD9"/>
    <w:rsid w:val="0094319B"/>
    <w:rsid w:val="009436D5"/>
    <w:rsid w:val="00943D26"/>
    <w:rsid w:val="00945A74"/>
    <w:rsid w:val="00947DDB"/>
    <w:rsid w:val="00950D02"/>
    <w:rsid w:val="00950DCA"/>
    <w:rsid w:val="00950E43"/>
    <w:rsid w:val="0095101E"/>
    <w:rsid w:val="009513E7"/>
    <w:rsid w:val="00951EBA"/>
    <w:rsid w:val="009539EE"/>
    <w:rsid w:val="009545AF"/>
    <w:rsid w:val="00954BEF"/>
    <w:rsid w:val="009556E7"/>
    <w:rsid w:val="009558FF"/>
    <w:rsid w:val="00964C0B"/>
    <w:rsid w:val="00964FB6"/>
    <w:rsid w:val="009659BE"/>
    <w:rsid w:val="00967119"/>
    <w:rsid w:val="00967701"/>
    <w:rsid w:val="00970D29"/>
    <w:rsid w:val="00971033"/>
    <w:rsid w:val="00971F9C"/>
    <w:rsid w:val="00972D84"/>
    <w:rsid w:val="009731AE"/>
    <w:rsid w:val="00973BA2"/>
    <w:rsid w:val="00975199"/>
    <w:rsid w:val="00976E83"/>
    <w:rsid w:val="00977380"/>
    <w:rsid w:val="00977DCF"/>
    <w:rsid w:val="009806AC"/>
    <w:rsid w:val="0098109B"/>
    <w:rsid w:val="0098204D"/>
    <w:rsid w:val="00982C0D"/>
    <w:rsid w:val="00983C08"/>
    <w:rsid w:val="0098763F"/>
    <w:rsid w:val="00987D3D"/>
    <w:rsid w:val="00990754"/>
    <w:rsid w:val="00990A36"/>
    <w:rsid w:val="009912AB"/>
    <w:rsid w:val="009912FA"/>
    <w:rsid w:val="0099274D"/>
    <w:rsid w:val="009938E5"/>
    <w:rsid w:val="009956E2"/>
    <w:rsid w:val="00995FB0"/>
    <w:rsid w:val="00996E02"/>
    <w:rsid w:val="00997A13"/>
    <w:rsid w:val="009A0291"/>
    <w:rsid w:val="009A0C4A"/>
    <w:rsid w:val="009A0D62"/>
    <w:rsid w:val="009A0F13"/>
    <w:rsid w:val="009A158D"/>
    <w:rsid w:val="009A1BC0"/>
    <w:rsid w:val="009A21B9"/>
    <w:rsid w:val="009A233D"/>
    <w:rsid w:val="009A2593"/>
    <w:rsid w:val="009A29F2"/>
    <w:rsid w:val="009A2CE2"/>
    <w:rsid w:val="009A3F8C"/>
    <w:rsid w:val="009A4D7F"/>
    <w:rsid w:val="009A5FB8"/>
    <w:rsid w:val="009A7C9F"/>
    <w:rsid w:val="009B042C"/>
    <w:rsid w:val="009B0CAA"/>
    <w:rsid w:val="009B1E13"/>
    <w:rsid w:val="009B3066"/>
    <w:rsid w:val="009B345D"/>
    <w:rsid w:val="009B391B"/>
    <w:rsid w:val="009B3993"/>
    <w:rsid w:val="009B6A06"/>
    <w:rsid w:val="009B6BF9"/>
    <w:rsid w:val="009B6E43"/>
    <w:rsid w:val="009B6FB3"/>
    <w:rsid w:val="009B70CC"/>
    <w:rsid w:val="009B7772"/>
    <w:rsid w:val="009B77C2"/>
    <w:rsid w:val="009C012A"/>
    <w:rsid w:val="009C1228"/>
    <w:rsid w:val="009C192F"/>
    <w:rsid w:val="009C285D"/>
    <w:rsid w:val="009C3C85"/>
    <w:rsid w:val="009C560B"/>
    <w:rsid w:val="009C6982"/>
    <w:rsid w:val="009C6C55"/>
    <w:rsid w:val="009C7811"/>
    <w:rsid w:val="009C7FB5"/>
    <w:rsid w:val="009D01EB"/>
    <w:rsid w:val="009D42F8"/>
    <w:rsid w:val="009D4EF1"/>
    <w:rsid w:val="009D5803"/>
    <w:rsid w:val="009D582C"/>
    <w:rsid w:val="009D6592"/>
    <w:rsid w:val="009D747C"/>
    <w:rsid w:val="009D760F"/>
    <w:rsid w:val="009E0EDF"/>
    <w:rsid w:val="009E2284"/>
    <w:rsid w:val="009E3A3E"/>
    <w:rsid w:val="009E4B53"/>
    <w:rsid w:val="009E6BA8"/>
    <w:rsid w:val="009E7780"/>
    <w:rsid w:val="009F0765"/>
    <w:rsid w:val="009F197D"/>
    <w:rsid w:val="009F37E4"/>
    <w:rsid w:val="009F3BFE"/>
    <w:rsid w:val="009F40C6"/>
    <w:rsid w:val="009F530A"/>
    <w:rsid w:val="009F7598"/>
    <w:rsid w:val="009F7865"/>
    <w:rsid w:val="009F7E4E"/>
    <w:rsid w:val="00A014EB"/>
    <w:rsid w:val="00A03485"/>
    <w:rsid w:val="00A034FE"/>
    <w:rsid w:val="00A039D2"/>
    <w:rsid w:val="00A046D6"/>
    <w:rsid w:val="00A04EE4"/>
    <w:rsid w:val="00A05191"/>
    <w:rsid w:val="00A076FA"/>
    <w:rsid w:val="00A07A43"/>
    <w:rsid w:val="00A1109B"/>
    <w:rsid w:val="00A115EA"/>
    <w:rsid w:val="00A12C08"/>
    <w:rsid w:val="00A147E9"/>
    <w:rsid w:val="00A14B77"/>
    <w:rsid w:val="00A15639"/>
    <w:rsid w:val="00A17260"/>
    <w:rsid w:val="00A17C28"/>
    <w:rsid w:val="00A17C64"/>
    <w:rsid w:val="00A17F83"/>
    <w:rsid w:val="00A20B5C"/>
    <w:rsid w:val="00A21043"/>
    <w:rsid w:val="00A22335"/>
    <w:rsid w:val="00A22F3E"/>
    <w:rsid w:val="00A235F3"/>
    <w:rsid w:val="00A23C1B"/>
    <w:rsid w:val="00A24670"/>
    <w:rsid w:val="00A25849"/>
    <w:rsid w:val="00A25DEB"/>
    <w:rsid w:val="00A26108"/>
    <w:rsid w:val="00A2665B"/>
    <w:rsid w:val="00A27DF6"/>
    <w:rsid w:val="00A3188C"/>
    <w:rsid w:val="00A320C0"/>
    <w:rsid w:val="00A32A8D"/>
    <w:rsid w:val="00A32A9C"/>
    <w:rsid w:val="00A32FED"/>
    <w:rsid w:val="00A36392"/>
    <w:rsid w:val="00A363A5"/>
    <w:rsid w:val="00A37C06"/>
    <w:rsid w:val="00A41281"/>
    <w:rsid w:val="00A412C6"/>
    <w:rsid w:val="00A4296A"/>
    <w:rsid w:val="00A42B5E"/>
    <w:rsid w:val="00A430D7"/>
    <w:rsid w:val="00A4440C"/>
    <w:rsid w:val="00A4488D"/>
    <w:rsid w:val="00A44D7D"/>
    <w:rsid w:val="00A44F91"/>
    <w:rsid w:val="00A46C8A"/>
    <w:rsid w:val="00A477E3"/>
    <w:rsid w:val="00A4E8F8"/>
    <w:rsid w:val="00A51C00"/>
    <w:rsid w:val="00A529FC"/>
    <w:rsid w:val="00A53D69"/>
    <w:rsid w:val="00A56F11"/>
    <w:rsid w:val="00A60427"/>
    <w:rsid w:val="00A60DF5"/>
    <w:rsid w:val="00A60FB6"/>
    <w:rsid w:val="00A62CBE"/>
    <w:rsid w:val="00A64398"/>
    <w:rsid w:val="00A65931"/>
    <w:rsid w:val="00A65D34"/>
    <w:rsid w:val="00A65FA9"/>
    <w:rsid w:val="00A66E8A"/>
    <w:rsid w:val="00A67030"/>
    <w:rsid w:val="00A6739B"/>
    <w:rsid w:val="00A70339"/>
    <w:rsid w:val="00A7075C"/>
    <w:rsid w:val="00A71279"/>
    <w:rsid w:val="00A726C4"/>
    <w:rsid w:val="00A72849"/>
    <w:rsid w:val="00A7296C"/>
    <w:rsid w:val="00A7539C"/>
    <w:rsid w:val="00A753EE"/>
    <w:rsid w:val="00A76E6E"/>
    <w:rsid w:val="00A76EA7"/>
    <w:rsid w:val="00A77C2A"/>
    <w:rsid w:val="00A81CD2"/>
    <w:rsid w:val="00A81DE8"/>
    <w:rsid w:val="00A82086"/>
    <w:rsid w:val="00A82805"/>
    <w:rsid w:val="00A835F2"/>
    <w:rsid w:val="00A83D8A"/>
    <w:rsid w:val="00A84F3F"/>
    <w:rsid w:val="00A85438"/>
    <w:rsid w:val="00A856F5"/>
    <w:rsid w:val="00A85A84"/>
    <w:rsid w:val="00A862D9"/>
    <w:rsid w:val="00A86670"/>
    <w:rsid w:val="00A86802"/>
    <w:rsid w:val="00A8683B"/>
    <w:rsid w:val="00A86A9B"/>
    <w:rsid w:val="00A87EA1"/>
    <w:rsid w:val="00A90423"/>
    <w:rsid w:val="00A90757"/>
    <w:rsid w:val="00A90DD2"/>
    <w:rsid w:val="00A90FD9"/>
    <w:rsid w:val="00A9136C"/>
    <w:rsid w:val="00A92B55"/>
    <w:rsid w:val="00A92CA6"/>
    <w:rsid w:val="00A9362E"/>
    <w:rsid w:val="00A946E7"/>
    <w:rsid w:val="00A94BC2"/>
    <w:rsid w:val="00A94D4F"/>
    <w:rsid w:val="00A9730C"/>
    <w:rsid w:val="00A975B5"/>
    <w:rsid w:val="00AA0BD6"/>
    <w:rsid w:val="00AA3959"/>
    <w:rsid w:val="00AA4089"/>
    <w:rsid w:val="00AA4749"/>
    <w:rsid w:val="00AA4A40"/>
    <w:rsid w:val="00AA5B0C"/>
    <w:rsid w:val="00AA5B89"/>
    <w:rsid w:val="00AA6962"/>
    <w:rsid w:val="00AA6ADE"/>
    <w:rsid w:val="00AA7DEB"/>
    <w:rsid w:val="00AB0847"/>
    <w:rsid w:val="00AB09BA"/>
    <w:rsid w:val="00AB112F"/>
    <w:rsid w:val="00AB11C2"/>
    <w:rsid w:val="00AB4646"/>
    <w:rsid w:val="00AB6D07"/>
    <w:rsid w:val="00AC00EB"/>
    <w:rsid w:val="00AC0C7F"/>
    <w:rsid w:val="00AC1DEA"/>
    <w:rsid w:val="00AC1E98"/>
    <w:rsid w:val="00AC2AF8"/>
    <w:rsid w:val="00AC31F0"/>
    <w:rsid w:val="00AC3B3D"/>
    <w:rsid w:val="00AC3CCB"/>
    <w:rsid w:val="00AC4C9F"/>
    <w:rsid w:val="00AC54C5"/>
    <w:rsid w:val="00AC5795"/>
    <w:rsid w:val="00AC5FA1"/>
    <w:rsid w:val="00AC6F28"/>
    <w:rsid w:val="00AD08A4"/>
    <w:rsid w:val="00AD15F0"/>
    <w:rsid w:val="00AD1AB9"/>
    <w:rsid w:val="00AD2463"/>
    <w:rsid w:val="00AD279A"/>
    <w:rsid w:val="00AD2B00"/>
    <w:rsid w:val="00AD302B"/>
    <w:rsid w:val="00AD3843"/>
    <w:rsid w:val="00AD44A5"/>
    <w:rsid w:val="00AD7295"/>
    <w:rsid w:val="00AD79C7"/>
    <w:rsid w:val="00AE088E"/>
    <w:rsid w:val="00AE135E"/>
    <w:rsid w:val="00AE1FFB"/>
    <w:rsid w:val="00AE42CA"/>
    <w:rsid w:val="00AE558E"/>
    <w:rsid w:val="00AF0166"/>
    <w:rsid w:val="00AF0E4D"/>
    <w:rsid w:val="00AF22AB"/>
    <w:rsid w:val="00AF348F"/>
    <w:rsid w:val="00AF3517"/>
    <w:rsid w:val="00AF3928"/>
    <w:rsid w:val="00AF4DB8"/>
    <w:rsid w:val="00AF58EC"/>
    <w:rsid w:val="00AF6290"/>
    <w:rsid w:val="00AF648F"/>
    <w:rsid w:val="00AF6C12"/>
    <w:rsid w:val="00AF7974"/>
    <w:rsid w:val="00B002FD"/>
    <w:rsid w:val="00B00364"/>
    <w:rsid w:val="00B0040C"/>
    <w:rsid w:val="00B00CD9"/>
    <w:rsid w:val="00B02B59"/>
    <w:rsid w:val="00B0321A"/>
    <w:rsid w:val="00B045CE"/>
    <w:rsid w:val="00B05CCB"/>
    <w:rsid w:val="00B0657A"/>
    <w:rsid w:val="00B078D7"/>
    <w:rsid w:val="00B10B6C"/>
    <w:rsid w:val="00B11547"/>
    <w:rsid w:val="00B118FD"/>
    <w:rsid w:val="00B119F8"/>
    <w:rsid w:val="00B1244B"/>
    <w:rsid w:val="00B1301D"/>
    <w:rsid w:val="00B13125"/>
    <w:rsid w:val="00B136C0"/>
    <w:rsid w:val="00B147AB"/>
    <w:rsid w:val="00B15673"/>
    <w:rsid w:val="00B15E99"/>
    <w:rsid w:val="00B17A60"/>
    <w:rsid w:val="00B2097D"/>
    <w:rsid w:val="00B2174C"/>
    <w:rsid w:val="00B227F4"/>
    <w:rsid w:val="00B22AC4"/>
    <w:rsid w:val="00B22EA4"/>
    <w:rsid w:val="00B2352A"/>
    <w:rsid w:val="00B251F6"/>
    <w:rsid w:val="00B25B31"/>
    <w:rsid w:val="00B265D2"/>
    <w:rsid w:val="00B26699"/>
    <w:rsid w:val="00B27D71"/>
    <w:rsid w:val="00B27F49"/>
    <w:rsid w:val="00B314E7"/>
    <w:rsid w:val="00B3418B"/>
    <w:rsid w:val="00B34514"/>
    <w:rsid w:val="00B347B5"/>
    <w:rsid w:val="00B34E3A"/>
    <w:rsid w:val="00B3517B"/>
    <w:rsid w:val="00B35662"/>
    <w:rsid w:val="00B365AA"/>
    <w:rsid w:val="00B37C5D"/>
    <w:rsid w:val="00B404AB"/>
    <w:rsid w:val="00B406E1"/>
    <w:rsid w:val="00B40C03"/>
    <w:rsid w:val="00B41D57"/>
    <w:rsid w:val="00B41E75"/>
    <w:rsid w:val="00B41FA7"/>
    <w:rsid w:val="00B42026"/>
    <w:rsid w:val="00B428FA"/>
    <w:rsid w:val="00B43A20"/>
    <w:rsid w:val="00B454FC"/>
    <w:rsid w:val="00B45DE0"/>
    <w:rsid w:val="00B46025"/>
    <w:rsid w:val="00B47B6B"/>
    <w:rsid w:val="00B51BAF"/>
    <w:rsid w:val="00B53358"/>
    <w:rsid w:val="00B53EDB"/>
    <w:rsid w:val="00B53F92"/>
    <w:rsid w:val="00B540F2"/>
    <w:rsid w:val="00B54998"/>
    <w:rsid w:val="00B5520C"/>
    <w:rsid w:val="00B55ACE"/>
    <w:rsid w:val="00B560F4"/>
    <w:rsid w:val="00B63CF9"/>
    <w:rsid w:val="00B64112"/>
    <w:rsid w:val="00B64279"/>
    <w:rsid w:val="00B659D9"/>
    <w:rsid w:val="00B65C45"/>
    <w:rsid w:val="00B65F99"/>
    <w:rsid w:val="00B664CF"/>
    <w:rsid w:val="00B66DD8"/>
    <w:rsid w:val="00B675FB"/>
    <w:rsid w:val="00B70164"/>
    <w:rsid w:val="00B717A7"/>
    <w:rsid w:val="00B71EDE"/>
    <w:rsid w:val="00B73A6E"/>
    <w:rsid w:val="00B73EF1"/>
    <w:rsid w:val="00B73FC8"/>
    <w:rsid w:val="00B7464C"/>
    <w:rsid w:val="00B75557"/>
    <w:rsid w:val="00B75723"/>
    <w:rsid w:val="00B76E8F"/>
    <w:rsid w:val="00B770CF"/>
    <w:rsid w:val="00B80578"/>
    <w:rsid w:val="00B81AA7"/>
    <w:rsid w:val="00B82544"/>
    <w:rsid w:val="00B8284E"/>
    <w:rsid w:val="00B829DA"/>
    <w:rsid w:val="00B83D7B"/>
    <w:rsid w:val="00B84C16"/>
    <w:rsid w:val="00B8584B"/>
    <w:rsid w:val="00B86140"/>
    <w:rsid w:val="00B900FC"/>
    <w:rsid w:val="00B90A21"/>
    <w:rsid w:val="00B91582"/>
    <w:rsid w:val="00B93D64"/>
    <w:rsid w:val="00B93F09"/>
    <w:rsid w:val="00B944CD"/>
    <w:rsid w:val="00B954C5"/>
    <w:rsid w:val="00B96481"/>
    <w:rsid w:val="00B96495"/>
    <w:rsid w:val="00B9698A"/>
    <w:rsid w:val="00B977B4"/>
    <w:rsid w:val="00B97E07"/>
    <w:rsid w:val="00BA10E5"/>
    <w:rsid w:val="00BA1F0A"/>
    <w:rsid w:val="00BA2513"/>
    <w:rsid w:val="00BA32AA"/>
    <w:rsid w:val="00BA32D8"/>
    <w:rsid w:val="00BA3F29"/>
    <w:rsid w:val="00BA55F2"/>
    <w:rsid w:val="00BB0502"/>
    <w:rsid w:val="00BB05EC"/>
    <w:rsid w:val="00BB0AAA"/>
    <w:rsid w:val="00BB0E6D"/>
    <w:rsid w:val="00BB0FE7"/>
    <w:rsid w:val="00BB1566"/>
    <w:rsid w:val="00BB30B5"/>
    <w:rsid w:val="00BB3883"/>
    <w:rsid w:val="00BB4CF9"/>
    <w:rsid w:val="00BB4F2C"/>
    <w:rsid w:val="00BB51AC"/>
    <w:rsid w:val="00BB6048"/>
    <w:rsid w:val="00BB723F"/>
    <w:rsid w:val="00BC0351"/>
    <w:rsid w:val="00BC0B42"/>
    <w:rsid w:val="00BC0C1A"/>
    <w:rsid w:val="00BC20E2"/>
    <w:rsid w:val="00BC25A5"/>
    <w:rsid w:val="00BC25BF"/>
    <w:rsid w:val="00BC2F76"/>
    <w:rsid w:val="00BC5B16"/>
    <w:rsid w:val="00BD0436"/>
    <w:rsid w:val="00BD119A"/>
    <w:rsid w:val="00BD1299"/>
    <w:rsid w:val="00BD2897"/>
    <w:rsid w:val="00BD2D78"/>
    <w:rsid w:val="00BD324A"/>
    <w:rsid w:val="00BD4360"/>
    <w:rsid w:val="00BD4733"/>
    <w:rsid w:val="00BD47B1"/>
    <w:rsid w:val="00BD4D06"/>
    <w:rsid w:val="00BD569A"/>
    <w:rsid w:val="00BD5F95"/>
    <w:rsid w:val="00BE0368"/>
    <w:rsid w:val="00BE1589"/>
    <w:rsid w:val="00BE1D46"/>
    <w:rsid w:val="00BE2F30"/>
    <w:rsid w:val="00BE4426"/>
    <w:rsid w:val="00BE4AE4"/>
    <w:rsid w:val="00BE5196"/>
    <w:rsid w:val="00BF0168"/>
    <w:rsid w:val="00BF0B99"/>
    <w:rsid w:val="00BF2ACD"/>
    <w:rsid w:val="00BF3120"/>
    <w:rsid w:val="00BF3C67"/>
    <w:rsid w:val="00BF415D"/>
    <w:rsid w:val="00BF4197"/>
    <w:rsid w:val="00BF4DBD"/>
    <w:rsid w:val="00BF4EE8"/>
    <w:rsid w:val="00BF4FBB"/>
    <w:rsid w:val="00BF7243"/>
    <w:rsid w:val="00BF7285"/>
    <w:rsid w:val="00BF7A0D"/>
    <w:rsid w:val="00C01D7A"/>
    <w:rsid w:val="00C01EDC"/>
    <w:rsid w:val="00C01F0D"/>
    <w:rsid w:val="00C027F9"/>
    <w:rsid w:val="00C02BD9"/>
    <w:rsid w:val="00C03943"/>
    <w:rsid w:val="00C0482D"/>
    <w:rsid w:val="00C062E6"/>
    <w:rsid w:val="00C07519"/>
    <w:rsid w:val="00C1124F"/>
    <w:rsid w:val="00C138F5"/>
    <w:rsid w:val="00C13F30"/>
    <w:rsid w:val="00C1435A"/>
    <w:rsid w:val="00C15D76"/>
    <w:rsid w:val="00C1622A"/>
    <w:rsid w:val="00C16FD1"/>
    <w:rsid w:val="00C1734D"/>
    <w:rsid w:val="00C17C25"/>
    <w:rsid w:val="00C17CEB"/>
    <w:rsid w:val="00C17FCB"/>
    <w:rsid w:val="00C21601"/>
    <w:rsid w:val="00C22045"/>
    <w:rsid w:val="00C22337"/>
    <w:rsid w:val="00C23D5B"/>
    <w:rsid w:val="00C2438C"/>
    <w:rsid w:val="00C27202"/>
    <w:rsid w:val="00C30009"/>
    <w:rsid w:val="00C30E50"/>
    <w:rsid w:val="00C313E8"/>
    <w:rsid w:val="00C320E9"/>
    <w:rsid w:val="00C32AEB"/>
    <w:rsid w:val="00C32E37"/>
    <w:rsid w:val="00C33208"/>
    <w:rsid w:val="00C347AE"/>
    <w:rsid w:val="00C34D91"/>
    <w:rsid w:val="00C35836"/>
    <w:rsid w:val="00C35B31"/>
    <w:rsid w:val="00C35DB6"/>
    <w:rsid w:val="00C36410"/>
    <w:rsid w:val="00C36CFE"/>
    <w:rsid w:val="00C4031B"/>
    <w:rsid w:val="00C408F8"/>
    <w:rsid w:val="00C40C13"/>
    <w:rsid w:val="00C41F62"/>
    <w:rsid w:val="00C430E9"/>
    <w:rsid w:val="00C44C47"/>
    <w:rsid w:val="00C51C3E"/>
    <w:rsid w:val="00C52C8C"/>
    <w:rsid w:val="00C52ED2"/>
    <w:rsid w:val="00C536BC"/>
    <w:rsid w:val="00C565B9"/>
    <w:rsid w:val="00C56C00"/>
    <w:rsid w:val="00C57657"/>
    <w:rsid w:val="00C605FB"/>
    <w:rsid w:val="00C62795"/>
    <w:rsid w:val="00C62BCD"/>
    <w:rsid w:val="00C62BDE"/>
    <w:rsid w:val="00C63A0B"/>
    <w:rsid w:val="00C63FE4"/>
    <w:rsid w:val="00C65818"/>
    <w:rsid w:val="00C65FF6"/>
    <w:rsid w:val="00C70DCF"/>
    <w:rsid w:val="00C71E43"/>
    <w:rsid w:val="00C720C9"/>
    <w:rsid w:val="00C73D50"/>
    <w:rsid w:val="00C73E4F"/>
    <w:rsid w:val="00C7422C"/>
    <w:rsid w:val="00C75374"/>
    <w:rsid w:val="00C7569B"/>
    <w:rsid w:val="00C75D16"/>
    <w:rsid w:val="00C821AC"/>
    <w:rsid w:val="00C82494"/>
    <w:rsid w:val="00C824D2"/>
    <w:rsid w:val="00C84DBE"/>
    <w:rsid w:val="00C850C4"/>
    <w:rsid w:val="00C851F1"/>
    <w:rsid w:val="00C91615"/>
    <w:rsid w:val="00C938FB"/>
    <w:rsid w:val="00C93DF8"/>
    <w:rsid w:val="00C93E6C"/>
    <w:rsid w:val="00C943D2"/>
    <w:rsid w:val="00C95426"/>
    <w:rsid w:val="00C955B3"/>
    <w:rsid w:val="00C95E73"/>
    <w:rsid w:val="00C97276"/>
    <w:rsid w:val="00C97606"/>
    <w:rsid w:val="00C97E62"/>
    <w:rsid w:val="00C97F26"/>
    <w:rsid w:val="00CA0A1F"/>
    <w:rsid w:val="00CA0DE5"/>
    <w:rsid w:val="00CA15F7"/>
    <w:rsid w:val="00CA41AA"/>
    <w:rsid w:val="00CA42BD"/>
    <w:rsid w:val="00CA43EF"/>
    <w:rsid w:val="00CA4577"/>
    <w:rsid w:val="00CA45FE"/>
    <w:rsid w:val="00CA4A60"/>
    <w:rsid w:val="00CA4C7D"/>
    <w:rsid w:val="00CA5909"/>
    <w:rsid w:val="00CA750E"/>
    <w:rsid w:val="00CA7680"/>
    <w:rsid w:val="00CA7D0D"/>
    <w:rsid w:val="00CB1B23"/>
    <w:rsid w:val="00CB1B45"/>
    <w:rsid w:val="00CB237D"/>
    <w:rsid w:val="00CB2E7F"/>
    <w:rsid w:val="00CB2F70"/>
    <w:rsid w:val="00CB3023"/>
    <w:rsid w:val="00CB4415"/>
    <w:rsid w:val="00CB4916"/>
    <w:rsid w:val="00CB57FB"/>
    <w:rsid w:val="00CB643C"/>
    <w:rsid w:val="00CB6B9B"/>
    <w:rsid w:val="00CC0730"/>
    <w:rsid w:val="00CC10B4"/>
    <w:rsid w:val="00CC13E8"/>
    <w:rsid w:val="00CC2F94"/>
    <w:rsid w:val="00CC3E09"/>
    <w:rsid w:val="00CC558C"/>
    <w:rsid w:val="00CC675B"/>
    <w:rsid w:val="00CC6BF5"/>
    <w:rsid w:val="00CC6E5E"/>
    <w:rsid w:val="00CC7954"/>
    <w:rsid w:val="00CD197E"/>
    <w:rsid w:val="00CD1E31"/>
    <w:rsid w:val="00CD284F"/>
    <w:rsid w:val="00CD4045"/>
    <w:rsid w:val="00CD6A18"/>
    <w:rsid w:val="00CD7FF7"/>
    <w:rsid w:val="00CE16DC"/>
    <w:rsid w:val="00CE31CE"/>
    <w:rsid w:val="00CE4AED"/>
    <w:rsid w:val="00CE5F93"/>
    <w:rsid w:val="00CE60D0"/>
    <w:rsid w:val="00CE7271"/>
    <w:rsid w:val="00CF074F"/>
    <w:rsid w:val="00CF2560"/>
    <w:rsid w:val="00CF2E07"/>
    <w:rsid w:val="00CF31C8"/>
    <w:rsid w:val="00CF3D13"/>
    <w:rsid w:val="00CF4517"/>
    <w:rsid w:val="00CF5451"/>
    <w:rsid w:val="00CF585A"/>
    <w:rsid w:val="00CF6F0C"/>
    <w:rsid w:val="00CF77F4"/>
    <w:rsid w:val="00D00AEE"/>
    <w:rsid w:val="00D011C8"/>
    <w:rsid w:val="00D02191"/>
    <w:rsid w:val="00D02608"/>
    <w:rsid w:val="00D02803"/>
    <w:rsid w:val="00D02E36"/>
    <w:rsid w:val="00D03793"/>
    <w:rsid w:val="00D0389B"/>
    <w:rsid w:val="00D042E0"/>
    <w:rsid w:val="00D055F1"/>
    <w:rsid w:val="00D0569F"/>
    <w:rsid w:val="00D05A0A"/>
    <w:rsid w:val="00D05D29"/>
    <w:rsid w:val="00D10146"/>
    <w:rsid w:val="00D1143E"/>
    <w:rsid w:val="00D1179A"/>
    <w:rsid w:val="00D11AFE"/>
    <w:rsid w:val="00D17026"/>
    <w:rsid w:val="00D21289"/>
    <w:rsid w:val="00D21A5B"/>
    <w:rsid w:val="00D2267E"/>
    <w:rsid w:val="00D230C2"/>
    <w:rsid w:val="00D263C3"/>
    <w:rsid w:val="00D27D53"/>
    <w:rsid w:val="00D302FC"/>
    <w:rsid w:val="00D31837"/>
    <w:rsid w:val="00D31C25"/>
    <w:rsid w:val="00D3271B"/>
    <w:rsid w:val="00D34A1E"/>
    <w:rsid w:val="00D35473"/>
    <w:rsid w:val="00D35F35"/>
    <w:rsid w:val="00D40246"/>
    <w:rsid w:val="00D41061"/>
    <w:rsid w:val="00D42E01"/>
    <w:rsid w:val="00D43429"/>
    <w:rsid w:val="00D43AD0"/>
    <w:rsid w:val="00D43CBE"/>
    <w:rsid w:val="00D44B1B"/>
    <w:rsid w:val="00D44D93"/>
    <w:rsid w:val="00D4699E"/>
    <w:rsid w:val="00D46D16"/>
    <w:rsid w:val="00D471B7"/>
    <w:rsid w:val="00D47BC7"/>
    <w:rsid w:val="00D50857"/>
    <w:rsid w:val="00D50860"/>
    <w:rsid w:val="00D50D34"/>
    <w:rsid w:val="00D50FE3"/>
    <w:rsid w:val="00D51701"/>
    <w:rsid w:val="00D51819"/>
    <w:rsid w:val="00D523CA"/>
    <w:rsid w:val="00D547EF"/>
    <w:rsid w:val="00D54DFE"/>
    <w:rsid w:val="00D5535B"/>
    <w:rsid w:val="00D55DB6"/>
    <w:rsid w:val="00D56506"/>
    <w:rsid w:val="00D57118"/>
    <w:rsid w:val="00D575FC"/>
    <w:rsid w:val="00D57D9B"/>
    <w:rsid w:val="00D60547"/>
    <w:rsid w:val="00D62DBE"/>
    <w:rsid w:val="00D62F8C"/>
    <w:rsid w:val="00D63632"/>
    <w:rsid w:val="00D6472B"/>
    <w:rsid w:val="00D64D8E"/>
    <w:rsid w:val="00D65D24"/>
    <w:rsid w:val="00D664C5"/>
    <w:rsid w:val="00D6770D"/>
    <w:rsid w:val="00D6786E"/>
    <w:rsid w:val="00D716AE"/>
    <w:rsid w:val="00D71955"/>
    <w:rsid w:val="00D7384A"/>
    <w:rsid w:val="00D74DEA"/>
    <w:rsid w:val="00D74FB9"/>
    <w:rsid w:val="00D75274"/>
    <w:rsid w:val="00D75352"/>
    <w:rsid w:val="00D756F9"/>
    <w:rsid w:val="00D75BD8"/>
    <w:rsid w:val="00D76E80"/>
    <w:rsid w:val="00D81405"/>
    <w:rsid w:val="00D83FDD"/>
    <w:rsid w:val="00D84013"/>
    <w:rsid w:val="00D8437B"/>
    <w:rsid w:val="00D84433"/>
    <w:rsid w:val="00D862DD"/>
    <w:rsid w:val="00D86BC6"/>
    <w:rsid w:val="00D871A1"/>
    <w:rsid w:val="00D90415"/>
    <w:rsid w:val="00D91157"/>
    <w:rsid w:val="00D91FFE"/>
    <w:rsid w:val="00D93C0D"/>
    <w:rsid w:val="00D93FC7"/>
    <w:rsid w:val="00D94BE0"/>
    <w:rsid w:val="00D967BA"/>
    <w:rsid w:val="00D97D0A"/>
    <w:rsid w:val="00DA0771"/>
    <w:rsid w:val="00DA1676"/>
    <w:rsid w:val="00DA1869"/>
    <w:rsid w:val="00DA320F"/>
    <w:rsid w:val="00DA4365"/>
    <w:rsid w:val="00DA6B63"/>
    <w:rsid w:val="00DA6FE9"/>
    <w:rsid w:val="00DB0A1E"/>
    <w:rsid w:val="00DB2495"/>
    <w:rsid w:val="00DB36BC"/>
    <w:rsid w:val="00DB3823"/>
    <w:rsid w:val="00DB3E2D"/>
    <w:rsid w:val="00DB49E4"/>
    <w:rsid w:val="00DB5791"/>
    <w:rsid w:val="00DB65AF"/>
    <w:rsid w:val="00DB7DDF"/>
    <w:rsid w:val="00DC0E19"/>
    <w:rsid w:val="00DC2C38"/>
    <w:rsid w:val="00DC2CA2"/>
    <w:rsid w:val="00DC35F5"/>
    <w:rsid w:val="00DC374A"/>
    <w:rsid w:val="00DC4026"/>
    <w:rsid w:val="00DC4800"/>
    <w:rsid w:val="00DC5C84"/>
    <w:rsid w:val="00DC7078"/>
    <w:rsid w:val="00DC71B7"/>
    <w:rsid w:val="00DC7291"/>
    <w:rsid w:val="00DC7A37"/>
    <w:rsid w:val="00DD0BEB"/>
    <w:rsid w:val="00DD2523"/>
    <w:rsid w:val="00DD2DDE"/>
    <w:rsid w:val="00DD33EB"/>
    <w:rsid w:val="00DD3FA8"/>
    <w:rsid w:val="00DD4F90"/>
    <w:rsid w:val="00DD654C"/>
    <w:rsid w:val="00DD6A17"/>
    <w:rsid w:val="00DD6BAF"/>
    <w:rsid w:val="00DE2E38"/>
    <w:rsid w:val="00DE6181"/>
    <w:rsid w:val="00DE61A7"/>
    <w:rsid w:val="00DE7504"/>
    <w:rsid w:val="00DE7B17"/>
    <w:rsid w:val="00DF0C97"/>
    <w:rsid w:val="00DF1F68"/>
    <w:rsid w:val="00DF5235"/>
    <w:rsid w:val="00DF5E05"/>
    <w:rsid w:val="00DF5E56"/>
    <w:rsid w:val="00DF7F32"/>
    <w:rsid w:val="00E00992"/>
    <w:rsid w:val="00E00C06"/>
    <w:rsid w:val="00E011F8"/>
    <w:rsid w:val="00E0203C"/>
    <w:rsid w:val="00E0266B"/>
    <w:rsid w:val="00E02B19"/>
    <w:rsid w:val="00E030EB"/>
    <w:rsid w:val="00E03F41"/>
    <w:rsid w:val="00E051F2"/>
    <w:rsid w:val="00E053B9"/>
    <w:rsid w:val="00E07B87"/>
    <w:rsid w:val="00E10F71"/>
    <w:rsid w:val="00E11F2F"/>
    <w:rsid w:val="00E13B7F"/>
    <w:rsid w:val="00E13F16"/>
    <w:rsid w:val="00E149BA"/>
    <w:rsid w:val="00E15054"/>
    <w:rsid w:val="00E15C8D"/>
    <w:rsid w:val="00E177B1"/>
    <w:rsid w:val="00E17F44"/>
    <w:rsid w:val="00E20218"/>
    <w:rsid w:val="00E213D7"/>
    <w:rsid w:val="00E22DBA"/>
    <w:rsid w:val="00E22F73"/>
    <w:rsid w:val="00E241A0"/>
    <w:rsid w:val="00E24277"/>
    <w:rsid w:val="00E24BC8"/>
    <w:rsid w:val="00E24C3A"/>
    <w:rsid w:val="00E25112"/>
    <w:rsid w:val="00E257C7"/>
    <w:rsid w:val="00E259A2"/>
    <w:rsid w:val="00E25BB1"/>
    <w:rsid w:val="00E26343"/>
    <w:rsid w:val="00E26796"/>
    <w:rsid w:val="00E26FBE"/>
    <w:rsid w:val="00E3058D"/>
    <w:rsid w:val="00E30B93"/>
    <w:rsid w:val="00E31ADA"/>
    <w:rsid w:val="00E3207A"/>
    <w:rsid w:val="00E32195"/>
    <w:rsid w:val="00E32576"/>
    <w:rsid w:val="00E32DAD"/>
    <w:rsid w:val="00E32E5E"/>
    <w:rsid w:val="00E344A4"/>
    <w:rsid w:val="00E37ED1"/>
    <w:rsid w:val="00E37F18"/>
    <w:rsid w:val="00E37F3C"/>
    <w:rsid w:val="00E4017F"/>
    <w:rsid w:val="00E4041A"/>
    <w:rsid w:val="00E40503"/>
    <w:rsid w:val="00E40E47"/>
    <w:rsid w:val="00E41677"/>
    <w:rsid w:val="00E44AA3"/>
    <w:rsid w:val="00E44ED6"/>
    <w:rsid w:val="00E47468"/>
    <w:rsid w:val="00E47622"/>
    <w:rsid w:val="00E51A97"/>
    <w:rsid w:val="00E53DB5"/>
    <w:rsid w:val="00E543CE"/>
    <w:rsid w:val="00E55DB4"/>
    <w:rsid w:val="00E55E9C"/>
    <w:rsid w:val="00E56FAA"/>
    <w:rsid w:val="00E571D0"/>
    <w:rsid w:val="00E60CEE"/>
    <w:rsid w:val="00E62825"/>
    <w:rsid w:val="00E6290C"/>
    <w:rsid w:val="00E64331"/>
    <w:rsid w:val="00E64C2D"/>
    <w:rsid w:val="00E65091"/>
    <w:rsid w:val="00E655BC"/>
    <w:rsid w:val="00E7178A"/>
    <w:rsid w:val="00E732AB"/>
    <w:rsid w:val="00E73334"/>
    <w:rsid w:val="00E7367B"/>
    <w:rsid w:val="00E73EA0"/>
    <w:rsid w:val="00E73FF8"/>
    <w:rsid w:val="00E74C4A"/>
    <w:rsid w:val="00E74DE7"/>
    <w:rsid w:val="00E75EBE"/>
    <w:rsid w:val="00E7683E"/>
    <w:rsid w:val="00E80216"/>
    <w:rsid w:val="00E80941"/>
    <w:rsid w:val="00E850DE"/>
    <w:rsid w:val="00E855CA"/>
    <w:rsid w:val="00E85A35"/>
    <w:rsid w:val="00E85C3E"/>
    <w:rsid w:val="00E8681B"/>
    <w:rsid w:val="00E9016E"/>
    <w:rsid w:val="00E904CB"/>
    <w:rsid w:val="00E920EF"/>
    <w:rsid w:val="00E921CF"/>
    <w:rsid w:val="00E927B2"/>
    <w:rsid w:val="00E940E9"/>
    <w:rsid w:val="00E96C37"/>
    <w:rsid w:val="00EA15AD"/>
    <w:rsid w:val="00EA19E5"/>
    <w:rsid w:val="00EA1D6A"/>
    <w:rsid w:val="00EA4524"/>
    <w:rsid w:val="00EA52C4"/>
    <w:rsid w:val="00EA5B8B"/>
    <w:rsid w:val="00EA6681"/>
    <w:rsid w:val="00EA68E0"/>
    <w:rsid w:val="00EA6ACA"/>
    <w:rsid w:val="00EA72D1"/>
    <w:rsid w:val="00EB1450"/>
    <w:rsid w:val="00EB197E"/>
    <w:rsid w:val="00EB20ED"/>
    <w:rsid w:val="00EB2B10"/>
    <w:rsid w:val="00EB44B5"/>
    <w:rsid w:val="00EB67CD"/>
    <w:rsid w:val="00EB67E0"/>
    <w:rsid w:val="00EB6857"/>
    <w:rsid w:val="00EB6E64"/>
    <w:rsid w:val="00EB6F10"/>
    <w:rsid w:val="00EB6F47"/>
    <w:rsid w:val="00EB719B"/>
    <w:rsid w:val="00EC1A85"/>
    <w:rsid w:val="00EC2134"/>
    <w:rsid w:val="00EC2DA1"/>
    <w:rsid w:val="00EC360C"/>
    <w:rsid w:val="00EC3CEE"/>
    <w:rsid w:val="00EC418B"/>
    <w:rsid w:val="00EC5A15"/>
    <w:rsid w:val="00EC6FB0"/>
    <w:rsid w:val="00EC7206"/>
    <w:rsid w:val="00EC7338"/>
    <w:rsid w:val="00ED0751"/>
    <w:rsid w:val="00ED1B60"/>
    <w:rsid w:val="00ED2721"/>
    <w:rsid w:val="00ED28DD"/>
    <w:rsid w:val="00ED2969"/>
    <w:rsid w:val="00ED42FC"/>
    <w:rsid w:val="00ED480C"/>
    <w:rsid w:val="00ED4B10"/>
    <w:rsid w:val="00ED5434"/>
    <w:rsid w:val="00ED770B"/>
    <w:rsid w:val="00EE0DAC"/>
    <w:rsid w:val="00EE0F4B"/>
    <w:rsid w:val="00EE203B"/>
    <w:rsid w:val="00EE35CF"/>
    <w:rsid w:val="00EE7A86"/>
    <w:rsid w:val="00EE7C9E"/>
    <w:rsid w:val="00EE7CAB"/>
    <w:rsid w:val="00EF1103"/>
    <w:rsid w:val="00EF14D1"/>
    <w:rsid w:val="00EF3A53"/>
    <w:rsid w:val="00EF43A4"/>
    <w:rsid w:val="00EF45C7"/>
    <w:rsid w:val="00EF46DB"/>
    <w:rsid w:val="00EF5E84"/>
    <w:rsid w:val="00EF6F34"/>
    <w:rsid w:val="00EF7563"/>
    <w:rsid w:val="00EF7AC7"/>
    <w:rsid w:val="00F00A07"/>
    <w:rsid w:val="00F00C40"/>
    <w:rsid w:val="00F014DC"/>
    <w:rsid w:val="00F0191B"/>
    <w:rsid w:val="00F030C4"/>
    <w:rsid w:val="00F04148"/>
    <w:rsid w:val="00F04151"/>
    <w:rsid w:val="00F042AD"/>
    <w:rsid w:val="00F0490F"/>
    <w:rsid w:val="00F050AE"/>
    <w:rsid w:val="00F053B7"/>
    <w:rsid w:val="00F061FB"/>
    <w:rsid w:val="00F073FA"/>
    <w:rsid w:val="00F07A3B"/>
    <w:rsid w:val="00F11901"/>
    <w:rsid w:val="00F119D9"/>
    <w:rsid w:val="00F1216E"/>
    <w:rsid w:val="00F136B9"/>
    <w:rsid w:val="00F13E2C"/>
    <w:rsid w:val="00F146E3"/>
    <w:rsid w:val="00F14B37"/>
    <w:rsid w:val="00F15CCE"/>
    <w:rsid w:val="00F16A9C"/>
    <w:rsid w:val="00F174C0"/>
    <w:rsid w:val="00F17A30"/>
    <w:rsid w:val="00F20C94"/>
    <w:rsid w:val="00F21137"/>
    <w:rsid w:val="00F21870"/>
    <w:rsid w:val="00F2240B"/>
    <w:rsid w:val="00F23474"/>
    <w:rsid w:val="00F23632"/>
    <w:rsid w:val="00F24370"/>
    <w:rsid w:val="00F24A89"/>
    <w:rsid w:val="00F24B46"/>
    <w:rsid w:val="00F2553A"/>
    <w:rsid w:val="00F263EC"/>
    <w:rsid w:val="00F26B94"/>
    <w:rsid w:val="00F27BFB"/>
    <w:rsid w:val="00F30C68"/>
    <w:rsid w:val="00F30E9D"/>
    <w:rsid w:val="00F314E7"/>
    <w:rsid w:val="00F328B7"/>
    <w:rsid w:val="00F338BC"/>
    <w:rsid w:val="00F33B58"/>
    <w:rsid w:val="00F33BB1"/>
    <w:rsid w:val="00F34083"/>
    <w:rsid w:val="00F34DF4"/>
    <w:rsid w:val="00F352BC"/>
    <w:rsid w:val="00F35553"/>
    <w:rsid w:val="00F36021"/>
    <w:rsid w:val="00F4202C"/>
    <w:rsid w:val="00F42C46"/>
    <w:rsid w:val="00F42C73"/>
    <w:rsid w:val="00F442CA"/>
    <w:rsid w:val="00F44857"/>
    <w:rsid w:val="00F45218"/>
    <w:rsid w:val="00F45522"/>
    <w:rsid w:val="00F45673"/>
    <w:rsid w:val="00F46BB3"/>
    <w:rsid w:val="00F47349"/>
    <w:rsid w:val="00F47461"/>
    <w:rsid w:val="00F47AD8"/>
    <w:rsid w:val="00F504DE"/>
    <w:rsid w:val="00F52701"/>
    <w:rsid w:val="00F539FD"/>
    <w:rsid w:val="00F53C54"/>
    <w:rsid w:val="00F5479E"/>
    <w:rsid w:val="00F54CCE"/>
    <w:rsid w:val="00F600C7"/>
    <w:rsid w:val="00F62280"/>
    <w:rsid w:val="00F63937"/>
    <w:rsid w:val="00F65080"/>
    <w:rsid w:val="00F65B3D"/>
    <w:rsid w:val="00F65BD8"/>
    <w:rsid w:val="00F65EF6"/>
    <w:rsid w:val="00F67A96"/>
    <w:rsid w:val="00F67DD6"/>
    <w:rsid w:val="00F67E6C"/>
    <w:rsid w:val="00F70879"/>
    <w:rsid w:val="00F7097E"/>
    <w:rsid w:val="00F71737"/>
    <w:rsid w:val="00F7349F"/>
    <w:rsid w:val="00F73CE9"/>
    <w:rsid w:val="00F73E58"/>
    <w:rsid w:val="00F744F0"/>
    <w:rsid w:val="00F77712"/>
    <w:rsid w:val="00F802F5"/>
    <w:rsid w:val="00F80707"/>
    <w:rsid w:val="00F815F1"/>
    <w:rsid w:val="00F82F5E"/>
    <w:rsid w:val="00F833E8"/>
    <w:rsid w:val="00F83637"/>
    <w:rsid w:val="00F8459A"/>
    <w:rsid w:val="00F8587C"/>
    <w:rsid w:val="00F87040"/>
    <w:rsid w:val="00F8789F"/>
    <w:rsid w:val="00F90309"/>
    <w:rsid w:val="00F906F4"/>
    <w:rsid w:val="00F90B6B"/>
    <w:rsid w:val="00F91453"/>
    <w:rsid w:val="00F916BD"/>
    <w:rsid w:val="00F922F9"/>
    <w:rsid w:val="00F9236C"/>
    <w:rsid w:val="00F92C3B"/>
    <w:rsid w:val="00F92F6A"/>
    <w:rsid w:val="00F93669"/>
    <w:rsid w:val="00F944B0"/>
    <w:rsid w:val="00F94E92"/>
    <w:rsid w:val="00F952EA"/>
    <w:rsid w:val="00F955EB"/>
    <w:rsid w:val="00F96330"/>
    <w:rsid w:val="00F96449"/>
    <w:rsid w:val="00F96D21"/>
    <w:rsid w:val="00F97CB5"/>
    <w:rsid w:val="00FA0734"/>
    <w:rsid w:val="00FA2271"/>
    <w:rsid w:val="00FA2D02"/>
    <w:rsid w:val="00FA30B3"/>
    <w:rsid w:val="00FA393A"/>
    <w:rsid w:val="00FA44B2"/>
    <w:rsid w:val="00FA5050"/>
    <w:rsid w:val="00FA51A2"/>
    <w:rsid w:val="00FA5F78"/>
    <w:rsid w:val="00FA73F6"/>
    <w:rsid w:val="00FB00DB"/>
    <w:rsid w:val="00FB1F36"/>
    <w:rsid w:val="00FB3CBD"/>
    <w:rsid w:val="00FB3FE3"/>
    <w:rsid w:val="00FB4E8A"/>
    <w:rsid w:val="00FB6765"/>
    <w:rsid w:val="00FB7008"/>
    <w:rsid w:val="00FB713C"/>
    <w:rsid w:val="00FC064D"/>
    <w:rsid w:val="00FC0A8A"/>
    <w:rsid w:val="00FC10BC"/>
    <w:rsid w:val="00FC6731"/>
    <w:rsid w:val="00FC7095"/>
    <w:rsid w:val="00FC7146"/>
    <w:rsid w:val="00FD075B"/>
    <w:rsid w:val="00FD0933"/>
    <w:rsid w:val="00FD3047"/>
    <w:rsid w:val="00FD320D"/>
    <w:rsid w:val="00FD34E2"/>
    <w:rsid w:val="00FD3736"/>
    <w:rsid w:val="00FD3C11"/>
    <w:rsid w:val="00FD6EC5"/>
    <w:rsid w:val="00FD70AC"/>
    <w:rsid w:val="00FD7424"/>
    <w:rsid w:val="00FE0F2A"/>
    <w:rsid w:val="00FE131E"/>
    <w:rsid w:val="00FE2289"/>
    <w:rsid w:val="00FE255C"/>
    <w:rsid w:val="00FE2D49"/>
    <w:rsid w:val="00FE41CF"/>
    <w:rsid w:val="00FE5E5D"/>
    <w:rsid w:val="00FE702B"/>
    <w:rsid w:val="00FE735C"/>
    <w:rsid w:val="00FE77A5"/>
    <w:rsid w:val="00FE7F7B"/>
    <w:rsid w:val="00FF115E"/>
    <w:rsid w:val="00FF2576"/>
    <w:rsid w:val="00FF4E31"/>
    <w:rsid w:val="00FF58A7"/>
    <w:rsid w:val="00FF6177"/>
    <w:rsid w:val="01039643"/>
    <w:rsid w:val="013C37B1"/>
    <w:rsid w:val="015E0F95"/>
    <w:rsid w:val="017BC7B5"/>
    <w:rsid w:val="01ACF1B4"/>
    <w:rsid w:val="01B0EA59"/>
    <w:rsid w:val="01CB6AA6"/>
    <w:rsid w:val="01DEE9F5"/>
    <w:rsid w:val="020A2587"/>
    <w:rsid w:val="020C2A1F"/>
    <w:rsid w:val="020C30CA"/>
    <w:rsid w:val="020F7E99"/>
    <w:rsid w:val="022DD31F"/>
    <w:rsid w:val="022EFB9E"/>
    <w:rsid w:val="024A7C71"/>
    <w:rsid w:val="0258ED04"/>
    <w:rsid w:val="02719BF1"/>
    <w:rsid w:val="02791F71"/>
    <w:rsid w:val="027A86CD"/>
    <w:rsid w:val="02836129"/>
    <w:rsid w:val="0288AD38"/>
    <w:rsid w:val="02900D8D"/>
    <w:rsid w:val="02A2CC19"/>
    <w:rsid w:val="02BC0E46"/>
    <w:rsid w:val="02C551B7"/>
    <w:rsid w:val="02C8BAAA"/>
    <w:rsid w:val="02DCBC17"/>
    <w:rsid w:val="02E05669"/>
    <w:rsid w:val="02E9AB00"/>
    <w:rsid w:val="02EDE6BC"/>
    <w:rsid w:val="02FB1461"/>
    <w:rsid w:val="0323CF56"/>
    <w:rsid w:val="032D5E0E"/>
    <w:rsid w:val="03353448"/>
    <w:rsid w:val="0344C598"/>
    <w:rsid w:val="034EB4BA"/>
    <w:rsid w:val="0354A8C8"/>
    <w:rsid w:val="0358DCF9"/>
    <w:rsid w:val="036C1A3D"/>
    <w:rsid w:val="03752B3C"/>
    <w:rsid w:val="037D1E77"/>
    <w:rsid w:val="03A899C5"/>
    <w:rsid w:val="03C75CEC"/>
    <w:rsid w:val="03D64BB7"/>
    <w:rsid w:val="03E1347D"/>
    <w:rsid w:val="03FA8AB1"/>
    <w:rsid w:val="0404AD90"/>
    <w:rsid w:val="041AE627"/>
    <w:rsid w:val="042A639C"/>
    <w:rsid w:val="04390631"/>
    <w:rsid w:val="0440A0A1"/>
    <w:rsid w:val="044F17D2"/>
    <w:rsid w:val="045085E6"/>
    <w:rsid w:val="0485DF62"/>
    <w:rsid w:val="04DB3267"/>
    <w:rsid w:val="04DE47DE"/>
    <w:rsid w:val="04FB9D6F"/>
    <w:rsid w:val="05107A38"/>
    <w:rsid w:val="05149C35"/>
    <w:rsid w:val="051F34B4"/>
    <w:rsid w:val="0528BA90"/>
    <w:rsid w:val="052C88D8"/>
    <w:rsid w:val="052D4EC2"/>
    <w:rsid w:val="052F80C4"/>
    <w:rsid w:val="05302954"/>
    <w:rsid w:val="0531E00F"/>
    <w:rsid w:val="0562C727"/>
    <w:rsid w:val="05635C10"/>
    <w:rsid w:val="056D37F2"/>
    <w:rsid w:val="059C6A00"/>
    <w:rsid w:val="05B28E87"/>
    <w:rsid w:val="05B3D0F1"/>
    <w:rsid w:val="062EB59B"/>
    <w:rsid w:val="062FA129"/>
    <w:rsid w:val="06A3A86E"/>
    <w:rsid w:val="06A48F10"/>
    <w:rsid w:val="06AF9296"/>
    <w:rsid w:val="06C11A56"/>
    <w:rsid w:val="06C3359B"/>
    <w:rsid w:val="06DD8547"/>
    <w:rsid w:val="06EE06DF"/>
    <w:rsid w:val="0715D4A3"/>
    <w:rsid w:val="073874FB"/>
    <w:rsid w:val="07426A19"/>
    <w:rsid w:val="07784C54"/>
    <w:rsid w:val="07C64377"/>
    <w:rsid w:val="07D7982D"/>
    <w:rsid w:val="07E7E993"/>
    <w:rsid w:val="080051C6"/>
    <w:rsid w:val="08195517"/>
    <w:rsid w:val="08317F27"/>
    <w:rsid w:val="08321E74"/>
    <w:rsid w:val="088A872A"/>
    <w:rsid w:val="091D2794"/>
    <w:rsid w:val="09613E0B"/>
    <w:rsid w:val="09663121"/>
    <w:rsid w:val="09695E7E"/>
    <w:rsid w:val="097B9CC2"/>
    <w:rsid w:val="099BC6B1"/>
    <w:rsid w:val="09A5662A"/>
    <w:rsid w:val="09B6F94C"/>
    <w:rsid w:val="09BAC998"/>
    <w:rsid w:val="09D89EB9"/>
    <w:rsid w:val="09E4AAD6"/>
    <w:rsid w:val="0A0F6F27"/>
    <w:rsid w:val="0A2D374F"/>
    <w:rsid w:val="0A45DDF3"/>
    <w:rsid w:val="0A4D54D6"/>
    <w:rsid w:val="0A5B131D"/>
    <w:rsid w:val="0A724A07"/>
    <w:rsid w:val="0A9181AB"/>
    <w:rsid w:val="0A94C017"/>
    <w:rsid w:val="0A98808E"/>
    <w:rsid w:val="0AA542FD"/>
    <w:rsid w:val="0AB158E7"/>
    <w:rsid w:val="0AB6B402"/>
    <w:rsid w:val="0AC752FC"/>
    <w:rsid w:val="0ACF11F9"/>
    <w:rsid w:val="0ADEB4F0"/>
    <w:rsid w:val="0AF93E5B"/>
    <w:rsid w:val="0B13D4F5"/>
    <w:rsid w:val="0B1F8A55"/>
    <w:rsid w:val="0B362C08"/>
    <w:rsid w:val="0B542743"/>
    <w:rsid w:val="0B58F3D3"/>
    <w:rsid w:val="0BB9F5CD"/>
    <w:rsid w:val="0BC61906"/>
    <w:rsid w:val="0BCFD14F"/>
    <w:rsid w:val="0C0CF570"/>
    <w:rsid w:val="0C39C24B"/>
    <w:rsid w:val="0C431710"/>
    <w:rsid w:val="0C794398"/>
    <w:rsid w:val="0CB537D2"/>
    <w:rsid w:val="0CC2709E"/>
    <w:rsid w:val="0CF8AC39"/>
    <w:rsid w:val="0D47E185"/>
    <w:rsid w:val="0D574AF7"/>
    <w:rsid w:val="0D65B40F"/>
    <w:rsid w:val="0D8070D1"/>
    <w:rsid w:val="0D82CB15"/>
    <w:rsid w:val="0D84F27D"/>
    <w:rsid w:val="0DB7F53D"/>
    <w:rsid w:val="0DC4207D"/>
    <w:rsid w:val="0DD2C27E"/>
    <w:rsid w:val="0E2ECDD7"/>
    <w:rsid w:val="0E3824B1"/>
    <w:rsid w:val="0E5EE30F"/>
    <w:rsid w:val="0E6CB1AC"/>
    <w:rsid w:val="0E8A6F9F"/>
    <w:rsid w:val="0E90205F"/>
    <w:rsid w:val="0E90F4A9"/>
    <w:rsid w:val="0E9B62CD"/>
    <w:rsid w:val="0EA4E7B3"/>
    <w:rsid w:val="0F24D561"/>
    <w:rsid w:val="0F6D8C26"/>
    <w:rsid w:val="0F9E6281"/>
    <w:rsid w:val="0FC2251C"/>
    <w:rsid w:val="0FD8AF53"/>
    <w:rsid w:val="1046ACDA"/>
    <w:rsid w:val="10515F04"/>
    <w:rsid w:val="1065388C"/>
    <w:rsid w:val="10C84362"/>
    <w:rsid w:val="10CFC4DA"/>
    <w:rsid w:val="10D02D7A"/>
    <w:rsid w:val="10F1A2B5"/>
    <w:rsid w:val="1105741E"/>
    <w:rsid w:val="1140DCD0"/>
    <w:rsid w:val="11539D74"/>
    <w:rsid w:val="1167DEAB"/>
    <w:rsid w:val="116C6643"/>
    <w:rsid w:val="1187C166"/>
    <w:rsid w:val="1194038F"/>
    <w:rsid w:val="119EFAA1"/>
    <w:rsid w:val="12036B51"/>
    <w:rsid w:val="121CB3AA"/>
    <w:rsid w:val="123648A3"/>
    <w:rsid w:val="126039D1"/>
    <w:rsid w:val="12605BAD"/>
    <w:rsid w:val="12828ECC"/>
    <w:rsid w:val="12B8FA41"/>
    <w:rsid w:val="12C2E590"/>
    <w:rsid w:val="12D01E9A"/>
    <w:rsid w:val="12D88F7D"/>
    <w:rsid w:val="12E26BFC"/>
    <w:rsid w:val="13165C86"/>
    <w:rsid w:val="134723F4"/>
    <w:rsid w:val="13589D19"/>
    <w:rsid w:val="1367228A"/>
    <w:rsid w:val="13856AAB"/>
    <w:rsid w:val="13AEA93F"/>
    <w:rsid w:val="13E25767"/>
    <w:rsid w:val="13F65727"/>
    <w:rsid w:val="140E264E"/>
    <w:rsid w:val="141BAB58"/>
    <w:rsid w:val="14328C43"/>
    <w:rsid w:val="1453B0B1"/>
    <w:rsid w:val="14E0B185"/>
    <w:rsid w:val="14FAFE0C"/>
    <w:rsid w:val="1502480F"/>
    <w:rsid w:val="1526F8BC"/>
    <w:rsid w:val="1533DCD9"/>
    <w:rsid w:val="153649EE"/>
    <w:rsid w:val="155807D9"/>
    <w:rsid w:val="155ACA60"/>
    <w:rsid w:val="155B07C9"/>
    <w:rsid w:val="15619913"/>
    <w:rsid w:val="15676573"/>
    <w:rsid w:val="156780C9"/>
    <w:rsid w:val="156B5A91"/>
    <w:rsid w:val="156BE149"/>
    <w:rsid w:val="159175B7"/>
    <w:rsid w:val="15A6B37D"/>
    <w:rsid w:val="15BEE835"/>
    <w:rsid w:val="15FD9DFE"/>
    <w:rsid w:val="1608CB48"/>
    <w:rsid w:val="1612CFA5"/>
    <w:rsid w:val="16400730"/>
    <w:rsid w:val="1652BBE9"/>
    <w:rsid w:val="1653D22B"/>
    <w:rsid w:val="16575598"/>
    <w:rsid w:val="166F9E0E"/>
    <w:rsid w:val="167A76BA"/>
    <w:rsid w:val="16BFAB32"/>
    <w:rsid w:val="16CDA247"/>
    <w:rsid w:val="16E848A3"/>
    <w:rsid w:val="171646CC"/>
    <w:rsid w:val="17463205"/>
    <w:rsid w:val="174EE386"/>
    <w:rsid w:val="1764E60C"/>
    <w:rsid w:val="176AD3BD"/>
    <w:rsid w:val="17A0F09A"/>
    <w:rsid w:val="17A459AD"/>
    <w:rsid w:val="17CB8709"/>
    <w:rsid w:val="1818260F"/>
    <w:rsid w:val="1828ADE0"/>
    <w:rsid w:val="184201F2"/>
    <w:rsid w:val="18792F48"/>
    <w:rsid w:val="18BFC6CA"/>
    <w:rsid w:val="18F734DB"/>
    <w:rsid w:val="1925F2F7"/>
    <w:rsid w:val="192EC25F"/>
    <w:rsid w:val="1942369B"/>
    <w:rsid w:val="1943A80A"/>
    <w:rsid w:val="1949F20F"/>
    <w:rsid w:val="197D2B1B"/>
    <w:rsid w:val="199BBEF1"/>
    <w:rsid w:val="199D5F7C"/>
    <w:rsid w:val="19CA99E6"/>
    <w:rsid w:val="19DDD253"/>
    <w:rsid w:val="1A138C4E"/>
    <w:rsid w:val="1A256B40"/>
    <w:rsid w:val="1A27BA84"/>
    <w:rsid w:val="1A3634DA"/>
    <w:rsid w:val="1A3E31DE"/>
    <w:rsid w:val="1A44388D"/>
    <w:rsid w:val="1A47EA13"/>
    <w:rsid w:val="1A7DAA13"/>
    <w:rsid w:val="1A8DBC7F"/>
    <w:rsid w:val="1A961B52"/>
    <w:rsid w:val="1A9B3922"/>
    <w:rsid w:val="1AA47B98"/>
    <w:rsid w:val="1AAB4F20"/>
    <w:rsid w:val="1ABF307D"/>
    <w:rsid w:val="1AC02DAF"/>
    <w:rsid w:val="1AE4C141"/>
    <w:rsid w:val="1AE7EA74"/>
    <w:rsid w:val="1AF03B09"/>
    <w:rsid w:val="1B3E73A8"/>
    <w:rsid w:val="1B5145AF"/>
    <w:rsid w:val="1B6D270D"/>
    <w:rsid w:val="1B72D8CF"/>
    <w:rsid w:val="1B913AF8"/>
    <w:rsid w:val="1B977B5A"/>
    <w:rsid w:val="1BA4C0D9"/>
    <w:rsid w:val="1BA6B72A"/>
    <w:rsid w:val="1BAE46EA"/>
    <w:rsid w:val="1BC69AA8"/>
    <w:rsid w:val="1BD45BFA"/>
    <w:rsid w:val="1C3F3540"/>
    <w:rsid w:val="1C88A0CB"/>
    <w:rsid w:val="1C8ED81C"/>
    <w:rsid w:val="1CCB85BE"/>
    <w:rsid w:val="1D1B2E4E"/>
    <w:rsid w:val="1D1DE7FE"/>
    <w:rsid w:val="1D2792AC"/>
    <w:rsid w:val="1D34AD60"/>
    <w:rsid w:val="1D37CB81"/>
    <w:rsid w:val="1D3A1DC6"/>
    <w:rsid w:val="1D4AC767"/>
    <w:rsid w:val="1D7739BA"/>
    <w:rsid w:val="1D79F128"/>
    <w:rsid w:val="1D942DF0"/>
    <w:rsid w:val="1DB1C562"/>
    <w:rsid w:val="1DC6A94B"/>
    <w:rsid w:val="1DCDCBFE"/>
    <w:rsid w:val="1DF087A0"/>
    <w:rsid w:val="1DFA76FD"/>
    <w:rsid w:val="1DFAE285"/>
    <w:rsid w:val="1DFECAE4"/>
    <w:rsid w:val="1E40874A"/>
    <w:rsid w:val="1E572803"/>
    <w:rsid w:val="1E7F5D0C"/>
    <w:rsid w:val="1E991B82"/>
    <w:rsid w:val="1E9D4A96"/>
    <w:rsid w:val="1EE36064"/>
    <w:rsid w:val="1F0C3567"/>
    <w:rsid w:val="1F1A6EEB"/>
    <w:rsid w:val="1F25D207"/>
    <w:rsid w:val="1F2B2AED"/>
    <w:rsid w:val="1F526809"/>
    <w:rsid w:val="1F97E3FE"/>
    <w:rsid w:val="1FA4F033"/>
    <w:rsid w:val="1FD21433"/>
    <w:rsid w:val="1FD9FEE2"/>
    <w:rsid w:val="201D5FAD"/>
    <w:rsid w:val="201F14DE"/>
    <w:rsid w:val="2022D381"/>
    <w:rsid w:val="2048A874"/>
    <w:rsid w:val="205F3988"/>
    <w:rsid w:val="206B0E16"/>
    <w:rsid w:val="207A6B0E"/>
    <w:rsid w:val="2084F5B5"/>
    <w:rsid w:val="20A56192"/>
    <w:rsid w:val="20FFD4D0"/>
    <w:rsid w:val="211B3337"/>
    <w:rsid w:val="211C7D78"/>
    <w:rsid w:val="216F3024"/>
    <w:rsid w:val="21883E7B"/>
    <w:rsid w:val="21A66B2B"/>
    <w:rsid w:val="21C72DE6"/>
    <w:rsid w:val="21E8E8F7"/>
    <w:rsid w:val="21EDAE0E"/>
    <w:rsid w:val="21F73E9C"/>
    <w:rsid w:val="21FA882F"/>
    <w:rsid w:val="223837F4"/>
    <w:rsid w:val="226B8917"/>
    <w:rsid w:val="227F8A39"/>
    <w:rsid w:val="2285D0AA"/>
    <w:rsid w:val="229CF61C"/>
    <w:rsid w:val="22BA4776"/>
    <w:rsid w:val="22C99084"/>
    <w:rsid w:val="22DBD5C8"/>
    <w:rsid w:val="22F643D8"/>
    <w:rsid w:val="22FBE5CD"/>
    <w:rsid w:val="23039909"/>
    <w:rsid w:val="23129365"/>
    <w:rsid w:val="233B9027"/>
    <w:rsid w:val="235B9230"/>
    <w:rsid w:val="23766705"/>
    <w:rsid w:val="2385FF0D"/>
    <w:rsid w:val="23951948"/>
    <w:rsid w:val="23AE92B7"/>
    <w:rsid w:val="23AFF0B8"/>
    <w:rsid w:val="23CCB750"/>
    <w:rsid w:val="23E8D126"/>
    <w:rsid w:val="24075978"/>
    <w:rsid w:val="2419A7A4"/>
    <w:rsid w:val="242118DB"/>
    <w:rsid w:val="243B4B40"/>
    <w:rsid w:val="24863D40"/>
    <w:rsid w:val="24A52F76"/>
    <w:rsid w:val="24A9DA4F"/>
    <w:rsid w:val="24B26A1A"/>
    <w:rsid w:val="24DAF8A1"/>
    <w:rsid w:val="24FC0FF4"/>
    <w:rsid w:val="24FC97CE"/>
    <w:rsid w:val="24FED39E"/>
    <w:rsid w:val="2508EF01"/>
    <w:rsid w:val="2510CE01"/>
    <w:rsid w:val="254E23D9"/>
    <w:rsid w:val="255C3B8E"/>
    <w:rsid w:val="255F17ED"/>
    <w:rsid w:val="256FD8B6"/>
    <w:rsid w:val="25D413A1"/>
    <w:rsid w:val="25DB9324"/>
    <w:rsid w:val="25E33CC1"/>
    <w:rsid w:val="25F9FB7C"/>
    <w:rsid w:val="26028AB9"/>
    <w:rsid w:val="26081583"/>
    <w:rsid w:val="262C77A9"/>
    <w:rsid w:val="26338A93"/>
    <w:rsid w:val="263CBC80"/>
    <w:rsid w:val="264106E4"/>
    <w:rsid w:val="264ED894"/>
    <w:rsid w:val="2655D6D2"/>
    <w:rsid w:val="265698E7"/>
    <w:rsid w:val="265C2AD7"/>
    <w:rsid w:val="267E7292"/>
    <w:rsid w:val="26A64A4C"/>
    <w:rsid w:val="26AD5EBD"/>
    <w:rsid w:val="26B72ED5"/>
    <w:rsid w:val="26D7AD8F"/>
    <w:rsid w:val="26FF0B6E"/>
    <w:rsid w:val="2735CDDE"/>
    <w:rsid w:val="2738F5B7"/>
    <w:rsid w:val="275905ED"/>
    <w:rsid w:val="2773F04E"/>
    <w:rsid w:val="2782EC2C"/>
    <w:rsid w:val="2788EFB6"/>
    <w:rsid w:val="27AFD6A4"/>
    <w:rsid w:val="27CC7E4D"/>
    <w:rsid w:val="27F47E16"/>
    <w:rsid w:val="2841C8BF"/>
    <w:rsid w:val="284A1399"/>
    <w:rsid w:val="285281B1"/>
    <w:rsid w:val="28549D9C"/>
    <w:rsid w:val="285E27FA"/>
    <w:rsid w:val="2876A06C"/>
    <w:rsid w:val="28898EEB"/>
    <w:rsid w:val="28E24B1E"/>
    <w:rsid w:val="28ED2B70"/>
    <w:rsid w:val="28EFBAA9"/>
    <w:rsid w:val="28F29E53"/>
    <w:rsid w:val="28FFEA82"/>
    <w:rsid w:val="2908C68B"/>
    <w:rsid w:val="2910609D"/>
    <w:rsid w:val="29111DE0"/>
    <w:rsid w:val="2959DA9D"/>
    <w:rsid w:val="295B735F"/>
    <w:rsid w:val="296B0A99"/>
    <w:rsid w:val="297FFD4C"/>
    <w:rsid w:val="29893735"/>
    <w:rsid w:val="29ACE304"/>
    <w:rsid w:val="29B6F0C9"/>
    <w:rsid w:val="29BFED4B"/>
    <w:rsid w:val="29DB766A"/>
    <w:rsid w:val="2A2A217C"/>
    <w:rsid w:val="2A52E59F"/>
    <w:rsid w:val="2AA7FA16"/>
    <w:rsid w:val="2AAC30FE"/>
    <w:rsid w:val="2AADCA20"/>
    <w:rsid w:val="2AC3A32E"/>
    <w:rsid w:val="2ACC627F"/>
    <w:rsid w:val="2B19ECB3"/>
    <w:rsid w:val="2B1A7CF9"/>
    <w:rsid w:val="2B1E4919"/>
    <w:rsid w:val="2B297BA7"/>
    <w:rsid w:val="2B370CCC"/>
    <w:rsid w:val="2B5F6882"/>
    <w:rsid w:val="2B77E895"/>
    <w:rsid w:val="2B8229DE"/>
    <w:rsid w:val="2B97F5E9"/>
    <w:rsid w:val="2BA74C65"/>
    <w:rsid w:val="2BC12FAD"/>
    <w:rsid w:val="2BC4795D"/>
    <w:rsid w:val="2BF3E489"/>
    <w:rsid w:val="2C0305F8"/>
    <w:rsid w:val="2C219BF4"/>
    <w:rsid w:val="2C2B100D"/>
    <w:rsid w:val="2C328453"/>
    <w:rsid w:val="2C5FAAE8"/>
    <w:rsid w:val="2C735850"/>
    <w:rsid w:val="2C7AA6D7"/>
    <w:rsid w:val="2C86B4BC"/>
    <w:rsid w:val="2C88C047"/>
    <w:rsid w:val="2C9B0BF7"/>
    <w:rsid w:val="2CB16647"/>
    <w:rsid w:val="2CC0B466"/>
    <w:rsid w:val="2CF84FEF"/>
    <w:rsid w:val="2CFE1A20"/>
    <w:rsid w:val="2D06B514"/>
    <w:rsid w:val="2D40267B"/>
    <w:rsid w:val="2D4923AF"/>
    <w:rsid w:val="2D6049BE"/>
    <w:rsid w:val="2D78020C"/>
    <w:rsid w:val="2D8A8661"/>
    <w:rsid w:val="2D9C6B6B"/>
    <w:rsid w:val="2D9F1B8B"/>
    <w:rsid w:val="2DABB4CC"/>
    <w:rsid w:val="2DB6B2B2"/>
    <w:rsid w:val="2DE094FA"/>
    <w:rsid w:val="2DE7763B"/>
    <w:rsid w:val="2E060FDE"/>
    <w:rsid w:val="2E06D5FC"/>
    <w:rsid w:val="2E1850E6"/>
    <w:rsid w:val="2E2852E7"/>
    <w:rsid w:val="2E31C29E"/>
    <w:rsid w:val="2E3F3454"/>
    <w:rsid w:val="2E424351"/>
    <w:rsid w:val="2E4A3937"/>
    <w:rsid w:val="2E60306E"/>
    <w:rsid w:val="2E6D2340"/>
    <w:rsid w:val="2E77BDD5"/>
    <w:rsid w:val="2E856555"/>
    <w:rsid w:val="2E94669B"/>
    <w:rsid w:val="2EA3DAAD"/>
    <w:rsid w:val="2EADE82D"/>
    <w:rsid w:val="2EC6FA78"/>
    <w:rsid w:val="2EFC13BD"/>
    <w:rsid w:val="2EFC1A1F"/>
    <w:rsid w:val="2F1B01DE"/>
    <w:rsid w:val="2F528313"/>
    <w:rsid w:val="2F606864"/>
    <w:rsid w:val="2F616E64"/>
    <w:rsid w:val="2F744D14"/>
    <w:rsid w:val="2F90F95E"/>
    <w:rsid w:val="2FF64AD8"/>
    <w:rsid w:val="2FF9C99D"/>
    <w:rsid w:val="3030066E"/>
    <w:rsid w:val="303DDE96"/>
    <w:rsid w:val="305688DB"/>
    <w:rsid w:val="30778D28"/>
    <w:rsid w:val="307D3E15"/>
    <w:rsid w:val="309DCDB8"/>
    <w:rsid w:val="30BB2728"/>
    <w:rsid w:val="30BBCD21"/>
    <w:rsid w:val="30C01B48"/>
    <w:rsid w:val="30D37E7E"/>
    <w:rsid w:val="30DF3C50"/>
    <w:rsid w:val="30E40240"/>
    <w:rsid w:val="30E46953"/>
    <w:rsid w:val="30F8326A"/>
    <w:rsid w:val="3119317A"/>
    <w:rsid w:val="3135B916"/>
    <w:rsid w:val="3142B680"/>
    <w:rsid w:val="3146027C"/>
    <w:rsid w:val="3179D2E0"/>
    <w:rsid w:val="317B28E8"/>
    <w:rsid w:val="31808088"/>
    <w:rsid w:val="32005D0E"/>
    <w:rsid w:val="322CE0E3"/>
    <w:rsid w:val="32382DC7"/>
    <w:rsid w:val="32B9D481"/>
    <w:rsid w:val="32E05C45"/>
    <w:rsid w:val="32FAA196"/>
    <w:rsid w:val="32FC568D"/>
    <w:rsid w:val="33026B1B"/>
    <w:rsid w:val="3332FF0C"/>
    <w:rsid w:val="334D1B5B"/>
    <w:rsid w:val="3375F4E5"/>
    <w:rsid w:val="3381A44D"/>
    <w:rsid w:val="33B11F29"/>
    <w:rsid w:val="33BDA99C"/>
    <w:rsid w:val="33BDE30D"/>
    <w:rsid w:val="33C39DD9"/>
    <w:rsid w:val="33D84AEC"/>
    <w:rsid w:val="33ED69CA"/>
    <w:rsid w:val="33EFACE1"/>
    <w:rsid w:val="33F5273E"/>
    <w:rsid w:val="33F8939D"/>
    <w:rsid w:val="33F94FA1"/>
    <w:rsid w:val="3415B9F7"/>
    <w:rsid w:val="342B5AB7"/>
    <w:rsid w:val="34396BEA"/>
    <w:rsid w:val="3441961E"/>
    <w:rsid w:val="34759988"/>
    <w:rsid w:val="34D803B5"/>
    <w:rsid w:val="350366E2"/>
    <w:rsid w:val="350BEF67"/>
    <w:rsid w:val="351B7BC4"/>
    <w:rsid w:val="351D3950"/>
    <w:rsid w:val="35226DE3"/>
    <w:rsid w:val="35546826"/>
    <w:rsid w:val="3574AAAB"/>
    <w:rsid w:val="359A2AB7"/>
    <w:rsid w:val="35B60DC7"/>
    <w:rsid w:val="35BAA3D1"/>
    <w:rsid w:val="35CA5690"/>
    <w:rsid w:val="35DB6547"/>
    <w:rsid w:val="35EC040B"/>
    <w:rsid w:val="36030159"/>
    <w:rsid w:val="360796A2"/>
    <w:rsid w:val="3607AEA3"/>
    <w:rsid w:val="36157103"/>
    <w:rsid w:val="36394927"/>
    <w:rsid w:val="36E725E5"/>
    <w:rsid w:val="36F30CB3"/>
    <w:rsid w:val="36F9BA33"/>
    <w:rsid w:val="36FD8E6D"/>
    <w:rsid w:val="370CB212"/>
    <w:rsid w:val="3743B741"/>
    <w:rsid w:val="375A1A2B"/>
    <w:rsid w:val="37AEFB1E"/>
    <w:rsid w:val="37C4D33D"/>
    <w:rsid w:val="37E7D449"/>
    <w:rsid w:val="37F29062"/>
    <w:rsid w:val="37F856CB"/>
    <w:rsid w:val="383768E4"/>
    <w:rsid w:val="385A6F06"/>
    <w:rsid w:val="385C6F5E"/>
    <w:rsid w:val="3866C116"/>
    <w:rsid w:val="38AD1DD0"/>
    <w:rsid w:val="38B9D797"/>
    <w:rsid w:val="391446B1"/>
    <w:rsid w:val="391E67DB"/>
    <w:rsid w:val="3978447F"/>
    <w:rsid w:val="398B4A1A"/>
    <w:rsid w:val="399DE8A7"/>
    <w:rsid w:val="39A42960"/>
    <w:rsid w:val="39B18624"/>
    <w:rsid w:val="39B5D4A5"/>
    <w:rsid w:val="39BA108D"/>
    <w:rsid w:val="39BCAF7F"/>
    <w:rsid w:val="39FB43E0"/>
    <w:rsid w:val="3A2AD102"/>
    <w:rsid w:val="3A348DEE"/>
    <w:rsid w:val="3A3BF311"/>
    <w:rsid w:val="3A440747"/>
    <w:rsid w:val="3A5AB276"/>
    <w:rsid w:val="3A6D4A6B"/>
    <w:rsid w:val="3A754D40"/>
    <w:rsid w:val="3A7BBAC7"/>
    <w:rsid w:val="3A948BFD"/>
    <w:rsid w:val="3ACBBA94"/>
    <w:rsid w:val="3AD93206"/>
    <w:rsid w:val="3B36AE47"/>
    <w:rsid w:val="3B8AD2FC"/>
    <w:rsid w:val="3BBC4BD4"/>
    <w:rsid w:val="3BBC942F"/>
    <w:rsid w:val="3BDFDE38"/>
    <w:rsid w:val="3BE4685F"/>
    <w:rsid w:val="3BF916F3"/>
    <w:rsid w:val="3C00559A"/>
    <w:rsid w:val="3C1B3D43"/>
    <w:rsid w:val="3C1C0841"/>
    <w:rsid w:val="3C2539C3"/>
    <w:rsid w:val="3C284958"/>
    <w:rsid w:val="3C557507"/>
    <w:rsid w:val="3C63311A"/>
    <w:rsid w:val="3C666B59"/>
    <w:rsid w:val="3C8A548F"/>
    <w:rsid w:val="3C986C80"/>
    <w:rsid w:val="3CB00B9B"/>
    <w:rsid w:val="3CB0451B"/>
    <w:rsid w:val="3CB9305D"/>
    <w:rsid w:val="3CC3D37D"/>
    <w:rsid w:val="3CEA04F6"/>
    <w:rsid w:val="3CF16153"/>
    <w:rsid w:val="3D566D7F"/>
    <w:rsid w:val="3D573735"/>
    <w:rsid w:val="3D5EFC40"/>
    <w:rsid w:val="3D5F31F1"/>
    <w:rsid w:val="3D6CE1CC"/>
    <w:rsid w:val="3D7EEEEE"/>
    <w:rsid w:val="3D8CB1F9"/>
    <w:rsid w:val="3DDE5D6A"/>
    <w:rsid w:val="3DEE698F"/>
    <w:rsid w:val="3E1EFED9"/>
    <w:rsid w:val="3E53316B"/>
    <w:rsid w:val="3E675304"/>
    <w:rsid w:val="3E7E4973"/>
    <w:rsid w:val="3E88F9CF"/>
    <w:rsid w:val="3E98586B"/>
    <w:rsid w:val="3E9EFA1E"/>
    <w:rsid w:val="3EA154A0"/>
    <w:rsid w:val="3EA1F4A2"/>
    <w:rsid w:val="3EA924D1"/>
    <w:rsid w:val="3EB9812B"/>
    <w:rsid w:val="3EBADAF5"/>
    <w:rsid w:val="3ED08B5F"/>
    <w:rsid w:val="3EFB0252"/>
    <w:rsid w:val="3F34A5C0"/>
    <w:rsid w:val="3F38662C"/>
    <w:rsid w:val="3F432720"/>
    <w:rsid w:val="3F84424A"/>
    <w:rsid w:val="3F8A0C77"/>
    <w:rsid w:val="3F903380"/>
    <w:rsid w:val="3F9760D7"/>
    <w:rsid w:val="3FA1C8A3"/>
    <w:rsid w:val="3FB6C5CA"/>
    <w:rsid w:val="3FCDF49E"/>
    <w:rsid w:val="3FD1275C"/>
    <w:rsid w:val="3FDACF78"/>
    <w:rsid w:val="3FDC8E2F"/>
    <w:rsid w:val="401D900D"/>
    <w:rsid w:val="402BC0BE"/>
    <w:rsid w:val="4041A034"/>
    <w:rsid w:val="40446C06"/>
    <w:rsid w:val="40670406"/>
    <w:rsid w:val="408C4A92"/>
    <w:rsid w:val="40B42340"/>
    <w:rsid w:val="40C69864"/>
    <w:rsid w:val="41011FB6"/>
    <w:rsid w:val="410C6D49"/>
    <w:rsid w:val="41146D16"/>
    <w:rsid w:val="413983D2"/>
    <w:rsid w:val="413A2780"/>
    <w:rsid w:val="4144A229"/>
    <w:rsid w:val="41748455"/>
    <w:rsid w:val="417EF134"/>
    <w:rsid w:val="4189635A"/>
    <w:rsid w:val="41899F7C"/>
    <w:rsid w:val="41CDBBE5"/>
    <w:rsid w:val="41DC8E7A"/>
    <w:rsid w:val="41F9D61B"/>
    <w:rsid w:val="421BD897"/>
    <w:rsid w:val="4234E16A"/>
    <w:rsid w:val="42B90ED3"/>
    <w:rsid w:val="4361CB2E"/>
    <w:rsid w:val="43657195"/>
    <w:rsid w:val="43866C63"/>
    <w:rsid w:val="439D1A53"/>
    <w:rsid w:val="43A50699"/>
    <w:rsid w:val="43AC6490"/>
    <w:rsid w:val="43EB285B"/>
    <w:rsid w:val="441D1762"/>
    <w:rsid w:val="443259C4"/>
    <w:rsid w:val="4443E8E0"/>
    <w:rsid w:val="4468DF46"/>
    <w:rsid w:val="446D8F87"/>
    <w:rsid w:val="4472957D"/>
    <w:rsid w:val="4492351B"/>
    <w:rsid w:val="44CF6F21"/>
    <w:rsid w:val="44E4BF5D"/>
    <w:rsid w:val="44FCCFDE"/>
    <w:rsid w:val="450B406F"/>
    <w:rsid w:val="45223CC4"/>
    <w:rsid w:val="452669DC"/>
    <w:rsid w:val="4553C912"/>
    <w:rsid w:val="457F2108"/>
    <w:rsid w:val="45AFB58B"/>
    <w:rsid w:val="45BFF927"/>
    <w:rsid w:val="460A70A4"/>
    <w:rsid w:val="4614DB78"/>
    <w:rsid w:val="4634B7BA"/>
    <w:rsid w:val="463A52BA"/>
    <w:rsid w:val="46427611"/>
    <w:rsid w:val="4651F996"/>
    <w:rsid w:val="4656942E"/>
    <w:rsid w:val="4658D053"/>
    <w:rsid w:val="465AE8EA"/>
    <w:rsid w:val="466B9506"/>
    <w:rsid w:val="4704F423"/>
    <w:rsid w:val="4719C658"/>
    <w:rsid w:val="472D9E23"/>
    <w:rsid w:val="473A3D6E"/>
    <w:rsid w:val="4741BD60"/>
    <w:rsid w:val="47609D62"/>
    <w:rsid w:val="476B986C"/>
    <w:rsid w:val="477B0414"/>
    <w:rsid w:val="478A2513"/>
    <w:rsid w:val="47B31173"/>
    <w:rsid w:val="47B7A2B8"/>
    <w:rsid w:val="485918F4"/>
    <w:rsid w:val="48735504"/>
    <w:rsid w:val="487872AB"/>
    <w:rsid w:val="48795AEA"/>
    <w:rsid w:val="487EEF5B"/>
    <w:rsid w:val="488F52B1"/>
    <w:rsid w:val="48956D97"/>
    <w:rsid w:val="48A7416D"/>
    <w:rsid w:val="48B89654"/>
    <w:rsid w:val="48C04746"/>
    <w:rsid w:val="48C18159"/>
    <w:rsid w:val="48C88788"/>
    <w:rsid w:val="48E48C4C"/>
    <w:rsid w:val="49155EE1"/>
    <w:rsid w:val="493E4275"/>
    <w:rsid w:val="49A53F9C"/>
    <w:rsid w:val="49B4D2A9"/>
    <w:rsid w:val="49E06302"/>
    <w:rsid w:val="49E302F3"/>
    <w:rsid w:val="49F30D37"/>
    <w:rsid w:val="4A01FD1A"/>
    <w:rsid w:val="4A230764"/>
    <w:rsid w:val="4A3E6178"/>
    <w:rsid w:val="4A714F44"/>
    <w:rsid w:val="4A795E22"/>
    <w:rsid w:val="4AA24282"/>
    <w:rsid w:val="4ABC4D3C"/>
    <w:rsid w:val="4AC9E2D3"/>
    <w:rsid w:val="4AD5F4C9"/>
    <w:rsid w:val="4ADA1D32"/>
    <w:rsid w:val="4B131919"/>
    <w:rsid w:val="4B19257F"/>
    <w:rsid w:val="4B2842AF"/>
    <w:rsid w:val="4B2E9972"/>
    <w:rsid w:val="4B31BC03"/>
    <w:rsid w:val="4B54FC0E"/>
    <w:rsid w:val="4B686CD3"/>
    <w:rsid w:val="4B6AD5CA"/>
    <w:rsid w:val="4B6EAF33"/>
    <w:rsid w:val="4BBE4195"/>
    <w:rsid w:val="4BE24AD2"/>
    <w:rsid w:val="4BE812F3"/>
    <w:rsid w:val="4BF02A49"/>
    <w:rsid w:val="4C037047"/>
    <w:rsid w:val="4C170FCD"/>
    <w:rsid w:val="4C29D4DB"/>
    <w:rsid w:val="4C468E28"/>
    <w:rsid w:val="4C499CF5"/>
    <w:rsid w:val="4C53CB83"/>
    <w:rsid w:val="4C5C11FC"/>
    <w:rsid w:val="4C7F6A07"/>
    <w:rsid w:val="4C7FE2A4"/>
    <w:rsid w:val="4CAF66E3"/>
    <w:rsid w:val="4CFCE95F"/>
    <w:rsid w:val="4D04D358"/>
    <w:rsid w:val="4D27A1C3"/>
    <w:rsid w:val="4D301BCB"/>
    <w:rsid w:val="4D33EF47"/>
    <w:rsid w:val="4D5A5476"/>
    <w:rsid w:val="4D987009"/>
    <w:rsid w:val="4DBF231F"/>
    <w:rsid w:val="4DEF9BE4"/>
    <w:rsid w:val="4DFDBCD4"/>
    <w:rsid w:val="4E20169E"/>
    <w:rsid w:val="4E381642"/>
    <w:rsid w:val="4E760BFB"/>
    <w:rsid w:val="4EAE898D"/>
    <w:rsid w:val="4EE29367"/>
    <w:rsid w:val="4EE872E2"/>
    <w:rsid w:val="4EF4CDCF"/>
    <w:rsid w:val="4F2C7E9E"/>
    <w:rsid w:val="4F2EA641"/>
    <w:rsid w:val="4F372511"/>
    <w:rsid w:val="4F74A5A4"/>
    <w:rsid w:val="4F8404E6"/>
    <w:rsid w:val="4F8B6C45"/>
    <w:rsid w:val="4FAD4E48"/>
    <w:rsid w:val="4FBC9791"/>
    <w:rsid w:val="4FBCE1FD"/>
    <w:rsid w:val="4FC00CFC"/>
    <w:rsid w:val="4FC4207A"/>
    <w:rsid w:val="4FD0CC05"/>
    <w:rsid w:val="4FD8A571"/>
    <w:rsid w:val="4FFD9E42"/>
    <w:rsid w:val="500D85C1"/>
    <w:rsid w:val="50264E37"/>
    <w:rsid w:val="503FDEEE"/>
    <w:rsid w:val="504C1DA2"/>
    <w:rsid w:val="5053BED5"/>
    <w:rsid w:val="5056B1A2"/>
    <w:rsid w:val="5070FE07"/>
    <w:rsid w:val="50748A51"/>
    <w:rsid w:val="509CBA52"/>
    <w:rsid w:val="50A4CD1F"/>
    <w:rsid w:val="50CB69FA"/>
    <w:rsid w:val="50E2F291"/>
    <w:rsid w:val="50F5DBA3"/>
    <w:rsid w:val="510DD222"/>
    <w:rsid w:val="510F57EA"/>
    <w:rsid w:val="51591FB6"/>
    <w:rsid w:val="5169DE6F"/>
    <w:rsid w:val="516E26C6"/>
    <w:rsid w:val="518573BC"/>
    <w:rsid w:val="5185F36A"/>
    <w:rsid w:val="51ABB412"/>
    <w:rsid w:val="51AF44F2"/>
    <w:rsid w:val="51B14E2B"/>
    <w:rsid w:val="51B4C62D"/>
    <w:rsid w:val="51C52C22"/>
    <w:rsid w:val="51CEB949"/>
    <w:rsid w:val="51FB7508"/>
    <w:rsid w:val="5202EC52"/>
    <w:rsid w:val="5230B4F3"/>
    <w:rsid w:val="523F95A2"/>
    <w:rsid w:val="52432EBB"/>
    <w:rsid w:val="525E11DA"/>
    <w:rsid w:val="52627811"/>
    <w:rsid w:val="5288E21B"/>
    <w:rsid w:val="52A02FE8"/>
    <w:rsid w:val="52C5F95C"/>
    <w:rsid w:val="52C7029A"/>
    <w:rsid w:val="52D2C5C7"/>
    <w:rsid w:val="52D5C433"/>
    <w:rsid w:val="52E983FB"/>
    <w:rsid w:val="52FF849C"/>
    <w:rsid w:val="530CC919"/>
    <w:rsid w:val="5319A8FF"/>
    <w:rsid w:val="53272B88"/>
    <w:rsid w:val="532D3252"/>
    <w:rsid w:val="5340B99C"/>
    <w:rsid w:val="5368A0C5"/>
    <w:rsid w:val="53693C29"/>
    <w:rsid w:val="53A1BA99"/>
    <w:rsid w:val="53A36131"/>
    <w:rsid w:val="53E75A0A"/>
    <w:rsid w:val="540A62E0"/>
    <w:rsid w:val="5428374B"/>
    <w:rsid w:val="5455BC34"/>
    <w:rsid w:val="546B48DC"/>
    <w:rsid w:val="546FB07A"/>
    <w:rsid w:val="54783E48"/>
    <w:rsid w:val="548FEFB2"/>
    <w:rsid w:val="54C88C94"/>
    <w:rsid w:val="54F48C35"/>
    <w:rsid w:val="55039BA1"/>
    <w:rsid w:val="551DD22B"/>
    <w:rsid w:val="55238653"/>
    <w:rsid w:val="55404E14"/>
    <w:rsid w:val="55552B46"/>
    <w:rsid w:val="5556F58C"/>
    <w:rsid w:val="557E8192"/>
    <w:rsid w:val="55911F17"/>
    <w:rsid w:val="55AE9928"/>
    <w:rsid w:val="55D2C035"/>
    <w:rsid w:val="55F8C11F"/>
    <w:rsid w:val="56147D45"/>
    <w:rsid w:val="56459E63"/>
    <w:rsid w:val="56720F0B"/>
    <w:rsid w:val="567FEB0D"/>
    <w:rsid w:val="56B036A6"/>
    <w:rsid w:val="56BA4400"/>
    <w:rsid w:val="56BFE9CE"/>
    <w:rsid w:val="56CEAE8C"/>
    <w:rsid w:val="56F23584"/>
    <w:rsid w:val="57433664"/>
    <w:rsid w:val="576905F4"/>
    <w:rsid w:val="57B1C2C5"/>
    <w:rsid w:val="57B2F2E3"/>
    <w:rsid w:val="57D43050"/>
    <w:rsid w:val="580C4D26"/>
    <w:rsid w:val="581A06A8"/>
    <w:rsid w:val="581ABD6A"/>
    <w:rsid w:val="583E1536"/>
    <w:rsid w:val="583F0E84"/>
    <w:rsid w:val="586332B9"/>
    <w:rsid w:val="586C0F0A"/>
    <w:rsid w:val="58889073"/>
    <w:rsid w:val="58931FF6"/>
    <w:rsid w:val="58B3CA4A"/>
    <w:rsid w:val="58D2968C"/>
    <w:rsid w:val="58E4E3FB"/>
    <w:rsid w:val="58F4114C"/>
    <w:rsid w:val="595147BD"/>
    <w:rsid w:val="59520B90"/>
    <w:rsid w:val="59586E62"/>
    <w:rsid w:val="596684AC"/>
    <w:rsid w:val="596EA266"/>
    <w:rsid w:val="5976E43F"/>
    <w:rsid w:val="5997C1FA"/>
    <w:rsid w:val="59BD1EA4"/>
    <w:rsid w:val="59C1A243"/>
    <w:rsid w:val="59C6E80A"/>
    <w:rsid w:val="59F4DF1F"/>
    <w:rsid w:val="5A13CD1F"/>
    <w:rsid w:val="5A23E7BC"/>
    <w:rsid w:val="5A2FAB6D"/>
    <w:rsid w:val="5A919604"/>
    <w:rsid w:val="5AB836A9"/>
    <w:rsid w:val="5AE535AB"/>
    <w:rsid w:val="5B16E944"/>
    <w:rsid w:val="5B26FCAD"/>
    <w:rsid w:val="5B4B213D"/>
    <w:rsid w:val="5B54F4CA"/>
    <w:rsid w:val="5B80860E"/>
    <w:rsid w:val="5BC6EED0"/>
    <w:rsid w:val="5BCDA46E"/>
    <w:rsid w:val="5BDFC2CA"/>
    <w:rsid w:val="5BF0A8F9"/>
    <w:rsid w:val="5C0A4448"/>
    <w:rsid w:val="5C1EE273"/>
    <w:rsid w:val="5C43934E"/>
    <w:rsid w:val="5C52E279"/>
    <w:rsid w:val="5C5650E8"/>
    <w:rsid w:val="5C5C68C2"/>
    <w:rsid w:val="5C5D0191"/>
    <w:rsid w:val="5CC9F45C"/>
    <w:rsid w:val="5CD4D5E3"/>
    <w:rsid w:val="5CF0524F"/>
    <w:rsid w:val="5D025098"/>
    <w:rsid w:val="5D06B746"/>
    <w:rsid w:val="5D146F5E"/>
    <w:rsid w:val="5D29D544"/>
    <w:rsid w:val="5D48AAE3"/>
    <w:rsid w:val="5D66BDC4"/>
    <w:rsid w:val="5D873B6D"/>
    <w:rsid w:val="5D9DA6A8"/>
    <w:rsid w:val="5DA8C7F6"/>
    <w:rsid w:val="5DC480B3"/>
    <w:rsid w:val="5DE2CFEC"/>
    <w:rsid w:val="5E2BA6DB"/>
    <w:rsid w:val="5E2BDF85"/>
    <w:rsid w:val="5E32728A"/>
    <w:rsid w:val="5E44FAE8"/>
    <w:rsid w:val="5E74B9FA"/>
    <w:rsid w:val="5EA8B885"/>
    <w:rsid w:val="5EC38120"/>
    <w:rsid w:val="5ED0D2F9"/>
    <w:rsid w:val="5EDBA62C"/>
    <w:rsid w:val="5EFB5C9D"/>
    <w:rsid w:val="5F268468"/>
    <w:rsid w:val="5F323249"/>
    <w:rsid w:val="5F4B5746"/>
    <w:rsid w:val="5F5A739C"/>
    <w:rsid w:val="5F805C12"/>
    <w:rsid w:val="5FA0F346"/>
    <w:rsid w:val="5FA65B2D"/>
    <w:rsid w:val="5FA6EC76"/>
    <w:rsid w:val="5FA82DB5"/>
    <w:rsid w:val="5FB41A2D"/>
    <w:rsid w:val="5FBCD4B3"/>
    <w:rsid w:val="5FC7AFE6"/>
    <w:rsid w:val="5FE9370F"/>
    <w:rsid w:val="602946B4"/>
    <w:rsid w:val="60496046"/>
    <w:rsid w:val="605E50A7"/>
    <w:rsid w:val="606F5BAA"/>
    <w:rsid w:val="60D12250"/>
    <w:rsid w:val="60E945AF"/>
    <w:rsid w:val="60F070F9"/>
    <w:rsid w:val="61207CD5"/>
    <w:rsid w:val="6141F56B"/>
    <w:rsid w:val="6176C3AE"/>
    <w:rsid w:val="617936E8"/>
    <w:rsid w:val="617EBE03"/>
    <w:rsid w:val="619868E8"/>
    <w:rsid w:val="619A6C9B"/>
    <w:rsid w:val="61BD85AD"/>
    <w:rsid w:val="61E1743F"/>
    <w:rsid w:val="61EAD52B"/>
    <w:rsid w:val="62020B76"/>
    <w:rsid w:val="625D11CC"/>
    <w:rsid w:val="6294E29F"/>
    <w:rsid w:val="629C631C"/>
    <w:rsid w:val="62B0CDE2"/>
    <w:rsid w:val="62B5EE53"/>
    <w:rsid w:val="62C02BC6"/>
    <w:rsid w:val="62DDBEB6"/>
    <w:rsid w:val="62E17BEE"/>
    <w:rsid w:val="62EF6E93"/>
    <w:rsid w:val="63080470"/>
    <w:rsid w:val="633EE213"/>
    <w:rsid w:val="6359B976"/>
    <w:rsid w:val="639A5A0C"/>
    <w:rsid w:val="639A7DFD"/>
    <w:rsid w:val="639F482A"/>
    <w:rsid w:val="63BA0A05"/>
    <w:rsid w:val="63CE8BB1"/>
    <w:rsid w:val="63D0D07C"/>
    <w:rsid w:val="63E45556"/>
    <w:rsid w:val="63EFFB72"/>
    <w:rsid w:val="63F20D6D"/>
    <w:rsid w:val="64131CA6"/>
    <w:rsid w:val="641E5B26"/>
    <w:rsid w:val="6421F013"/>
    <w:rsid w:val="64353F6D"/>
    <w:rsid w:val="6438510F"/>
    <w:rsid w:val="64454C5C"/>
    <w:rsid w:val="6450F767"/>
    <w:rsid w:val="64620ABD"/>
    <w:rsid w:val="648255B8"/>
    <w:rsid w:val="64AD6095"/>
    <w:rsid w:val="64B7A2AB"/>
    <w:rsid w:val="64E5094D"/>
    <w:rsid w:val="64EF5A78"/>
    <w:rsid w:val="650453AC"/>
    <w:rsid w:val="65053B81"/>
    <w:rsid w:val="65091FCE"/>
    <w:rsid w:val="650CF734"/>
    <w:rsid w:val="650E3B1C"/>
    <w:rsid w:val="651624E1"/>
    <w:rsid w:val="6521117B"/>
    <w:rsid w:val="653AC59E"/>
    <w:rsid w:val="65444923"/>
    <w:rsid w:val="655EB212"/>
    <w:rsid w:val="65603638"/>
    <w:rsid w:val="657980AC"/>
    <w:rsid w:val="6581FB1A"/>
    <w:rsid w:val="658AF89E"/>
    <w:rsid w:val="65B0F59E"/>
    <w:rsid w:val="65B9977A"/>
    <w:rsid w:val="65D4BE0E"/>
    <w:rsid w:val="65DB1783"/>
    <w:rsid w:val="65E82FE1"/>
    <w:rsid w:val="65EBD458"/>
    <w:rsid w:val="65F1B9F3"/>
    <w:rsid w:val="660AD62C"/>
    <w:rsid w:val="660ED955"/>
    <w:rsid w:val="6611987D"/>
    <w:rsid w:val="66225463"/>
    <w:rsid w:val="6622FEA5"/>
    <w:rsid w:val="666F5B38"/>
    <w:rsid w:val="66723387"/>
    <w:rsid w:val="667C7E55"/>
    <w:rsid w:val="668B2AD9"/>
    <w:rsid w:val="66AD1665"/>
    <w:rsid w:val="66AE82FE"/>
    <w:rsid w:val="66D259A7"/>
    <w:rsid w:val="66D3F19C"/>
    <w:rsid w:val="66D85550"/>
    <w:rsid w:val="66DC50B0"/>
    <w:rsid w:val="66FEA516"/>
    <w:rsid w:val="67234DF6"/>
    <w:rsid w:val="673709B5"/>
    <w:rsid w:val="673B3765"/>
    <w:rsid w:val="673C67D7"/>
    <w:rsid w:val="67531A44"/>
    <w:rsid w:val="67687AD9"/>
    <w:rsid w:val="67704565"/>
    <w:rsid w:val="67A3F487"/>
    <w:rsid w:val="67B16186"/>
    <w:rsid w:val="680B1679"/>
    <w:rsid w:val="68184EB6"/>
    <w:rsid w:val="681C82D6"/>
    <w:rsid w:val="681DC0ED"/>
    <w:rsid w:val="683715C5"/>
    <w:rsid w:val="683EA710"/>
    <w:rsid w:val="684511A4"/>
    <w:rsid w:val="685704B7"/>
    <w:rsid w:val="685FDBE3"/>
    <w:rsid w:val="6879FBCC"/>
    <w:rsid w:val="68983A2A"/>
    <w:rsid w:val="68A69F0B"/>
    <w:rsid w:val="68B64E2C"/>
    <w:rsid w:val="68C805C6"/>
    <w:rsid w:val="6903E06E"/>
    <w:rsid w:val="69052EFB"/>
    <w:rsid w:val="690D3C30"/>
    <w:rsid w:val="6918E57C"/>
    <w:rsid w:val="691AEF3E"/>
    <w:rsid w:val="6966D3D2"/>
    <w:rsid w:val="697B69AF"/>
    <w:rsid w:val="697FAABE"/>
    <w:rsid w:val="698541F2"/>
    <w:rsid w:val="699DEC6A"/>
    <w:rsid w:val="69A9888E"/>
    <w:rsid w:val="69B096C0"/>
    <w:rsid w:val="69B9914E"/>
    <w:rsid w:val="69E74DB0"/>
    <w:rsid w:val="69EC1AC9"/>
    <w:rsid w:val="69EE3EBB"/>
    <w:rsid w:val="69F28F81"/>
    <w:rsid w:val="6A16F77F"/>
    <w:rsid w:val="6A275068"/>
    <w:rsid w:val="6A3134E8"/>
    <w:rsid w:val="6A58FA13"/>
    <w:rsid w:val="6A79570F"/>
    <w:rsid w:val="6A84D1A5"/>
    <w:rsid w:val="6AB105F3"/>
    <w:rsid w:val="6B0DFBE2"/>
    <w:rsid w:val="6B1F9EDF"/>
    <w:rsid w:val="6B25F1EA"/>
    <w:rsid w:val="6B266E8C"/>
    <w:rsid w:val="6B34D356"/>
    <w:rsid w:val="6B3B3393"/>
    <w:rsid w:val="6B3D2CA1"/>
    <w:rsid w:val="6B4FEF78"/>
    <w:rsid w:val="6B5AAC07"/>
    <w:rsid w:val="6B5EE054"/>
    <w:rsid w:val="6B67BC51"/>
    <w:rsid w:val="6B82BD58"/>
    <w:rsid w:val="6B90EE75"/>
    <w:rsid w:val="6BD47895"/>
    <w:rsid w:val="6BF5E2AA"/>
    <w:rsid w:val="6BFD8A45"/>
    <w:rsid w:val="6C2E0F5A"/>
    <w:rsid w:val="6C3C098C"/>
    <w:rsid w:val="6C41954B"/>
    <w:rsid w:val="6C494A30"/>
    <w:rsid w:val="6C5523B3"/>
    <w:rsid w:val="6C71E6A2"/>
    <w:rsid w:val="6C7F2552"/>
    <w:rsid w:val="6C7F5F2B"/>
    <w:rsid w:val="6C829DEA"/>
    <w:rsid w:val="6C91AE70"/>
    <w:rsid w:val="6C91D8BE"/>
    <w:rsid w:val="6CA0A2F9"/>
    <w:rsid w:val="6CA4E45A"/>
    <w:rsid w:val="6CAE2074"/>
    <w:rsid w:val="6CD76198"/>
    <w:rsid w:val="6D0E990C"/>
    <w:rsid w:val="6D266BB3"/>
    <w:rsid w:val="6D491377"/>
    <w:rsid w:val="6D5CE2ED"/>
    <w:rsid w:val="6D5FF218"/>
    <w:rsid w:val="6D620D34"/>
    <w:rsid w:val="6D67AF3E"/>
    <w:rsid w:val="6D73D6E0"/>
    <w:rsid w:val="6D80756C"/>
    <w:rsid w:val="6D81C661"/>
    <w:rsid w:val="6DAE1D9C"/>
    <w:rsid w:val="6DEE16A0"/>
    <w:rsid w:val="6E221C81"/>
    <w:rsid w:val="6E28A248"/>
    <w:rsid w:val="6E33C071"/>
    <w:rsid w:val="6E5ADE12"/>
    <w:rsid w:val="6E5DB339"/>
    <w:rsid w:val="6EA5061D"/>
    <w:rsid w:val="6EC43152"/>
    <w:rsid w:val="6F1D9269"/>
    <w:rsid w:val="6F21F50D"/>
    <w:rsid w:val="6F2856AB"/>
    <w:rsid w:val="6F41BA2E"/>
    <w:rsid w:val="6F765B71"/>
    <w:rsid w:val="6F7824E5"/>
    <w:rsid w:val="6F7B7549"/>
    <w:rsid w:val="6F9F3C14"/>
    <w:rsid w:val="6FB8B35A"/>
    <w:rsid w:val="6FEA8510"/>
    <w:rsid w:val="6FF36C98"/>
    <w:rsid w:val="7009A308"/>
    <w:rsid w:val="701AE0DD"/>
    <w:rsid w:val="702B715C"/>
    <w:rsid w:val="705E336D"/>
    <w:rsid w:val="70660F39"/>
    <w:rsid w:val="70A03C2F"/>
    <w:rsid w:val="70A7598A"/>
    <w:rsid w:val="70D1BB43"/>
    <w:rsid w:val="71383CA1"/>
    <w:rsid w:val="7145E078"/>
    <w:rsid w:val="7151E4A6"/>
    <w:rsid w:val="7161F977"/>
    <w:rsid w:val="7173DA1F"/>
    <w:rsid w:val="71924656"/>
    <w:rsid w:val="719D5DDA"/>
    <w:rsid w:val="71A9BB8B"/>
    <w:rsid w:val="71AAE6F5"/>
    <w:rsid w:val="71AB7AD6"/>
    <w:rsid w:val="71BBC6DD"/>
    <w:rsid w:val="71C25EEA"/>
    <w:rsid w:val="71C2C505"/>
    <w:rsid w:val="71CA348F"/>
    <w:rsid w:val="71D6C800"/>
    <w:rsid w:val="721157FE"/>
    <w:rsid w:val="72296F2D"/>
    <w:rsid w:val="72918E8F"/>
    <w:rsid w:val="72A1E6CF"/>
    <w:rsid w:val="72AB9938"/>
    <w:rsid w:val="72BB0FD2"/>
    <w:rsid w:val="72D73D2C"/>
    <w:rsid w:val="72D7D8FD"/>
    <w:rsid w:val="733D3FC7"/>
    <w:rsid w:val="73437060"/>
    <w:rsid w:val="7346565C"/>
    <w:rsid w:val="735363EE"/>
    <w:rsid w:val="7362233D"/>
    <w:rsid w:val="736AA6A8"/>
    <w:rsid w:val="736BB3CD"/>
    <w:rsid w:val="7378C266"/>
    <w:rsid w:val="73894809"/>
    <w:rsid w:val="73AB4A5C"/>
    <w:rsid w:val="73B0219F"/>
    <w:rsid w:val="73D74AEC"/>
    <w:rsid w:val="73DBA76A"/>
    <w:rsid w:val="73EFDAB2"/>
    <w:rsid w:val="7414AFB3"/>
    <w:rsid w:val="7430BE98"/>
    <w:rsid w:val="74571E38"/>
    <w:rsid w:val="748F1BD9"/>
    <w:rsid w:val="74C27331"/>
    <w:rsid w:val="74D7C7EE"/>
    <w:rsid w:val="74D897E6"/>
    <w:rsid w:val="74E7D99C"/>
    <w:rsid w:val="754B86F5"/>
    <w:rsid w:val="754ED654"/>
    <w:rsid w:val="754EF406"/>
    <w:rsid w:val="756CD76E"/>
    <w:rsid w:val="756FC88B"/>
    <w:rsid w:val="757694C3"/>
    <w:rsid w:val="758AD614"/>
    <w:rsid w:val="7594C89A"/>
    <w:rsid w:val="759DFE91"/>
    <w:rsid w:val="75A1CF57"/>
    <w:rsid w:val="75ACD318"/>
    <w:rsid w:val="75B1E11B"/>
    <w:rsid w:val="75C669B1"/>
    <w:rsid w:val="75EA0419"/>
    <w:rsid w:val="75F4989B"/>
    <w:rsid w:val="75F521D9"/>
    <w:rsid w:val="75F5C649"/>
    <w:rsid w:val="760B8BF8"/>
    <w:rsid w:val="76552136"/>
    <w:rsid w:val="7666DBA5"/>
    <w:rsid w:val="768E8438"/>
    <w:rsid w:val="76A05367"/>
    <w:rsid w:val="76A79886"/>
    <w:rsid w:val="76B4763B"/>
    <w:rsid w:val="76B97D95"/>
    <w:rsid w:val="76CCF7DF"/>
    <w:rsid w:val="76FF4EEB"/>
    <w:rsid w:val="770D9D3A"/>
    <w:rsid w:val="7710CEF4"/>
    <w:rsid w:val="77292DD9"/>
    <w:rsid w:val="77471E5A"/>
    <w:rsid w:val="774B69FE"/>
    <w:rsid w:val="775DDA42"/>
    <w:rsid w:val="776BCAAA"/>
    <w:rsid w:val="777A337F"/>
    <w:rsid w:val="77945CC8"/>
    <w:rsid w:val="77A75C59"/>
    <w:rsid w:val="77BFC715"/>
    <w:rsid w:val="77CBABDA"/>
    <w:rsid w:val="77DF3D97"/>
    <w:rsid w:val="77EECFFD"/>
    <w:rsid w:val="77F11BFE"/>
    <w:rsid w:val="78245691"/>
    <w:rsid w:val="784BB6E9"/>
    <w:rsid w:val="786CF569"/>
    <w:rsid w:val="7874C5E4"/>
    <w:rsid w:val="788F714D"/>
    <w:rsid w:val="788FA677"/>
    <w:rsid w:val="78933058"/>
    <w:rsid w:val="78973F37"/>
    <w:rsid w:val="78BC2339"/>
    <w:rsid w:val="78CFB633"/>
    <w:rsid w:val="78E6BC7F"/>
    <w:rsid w:val="79074A17"/>
    <w:rsid w:val="790E7EC2"/>
    <w:rsid w:val="797E9C6D"/>
    <w:rsid w:val="798DAC35"/>
    <w:rsid w:val="79B5AD3D"/>
    <w:rsid w:val="79BBF6B5"/>
    <w:rsid w:val="79DD178A"/>
    <w:rsid w:val="79E665A7"/>
    <w:rsid w:val="7A02813B"/>
    <w:rsid w:val="7A0E5D54"/>
    <w:rsid w:val="7A1E4D6C"/>
    <w:rsid w:val="7A326C84"/>
    <w:rsid w:val="7A51AA48"/>
    <w:rsid w:val="7A711638"/>
    <w:rsid w:val="7A9BE6FF"/>
    <w:rsid w:val="7AA14E23"/>
    <w:rsid w:val="7AAE84B0"/>
    <w:rsid w:val="7AF3DB80"/>
    <w:rsid w:val="7AF97B37"/>
    <w:rsid w:val="7B2060B8"/>
    <w:rsid w:val="7B212173"/>
    <w:rsid w:val="7B22DABC"/>
    <w:rsid w:val="7B3D6343"/>
    <w:rsid w:val="7B457590"/>
    <w:rsid w:val="7B4993AA"/>
    <w:rsid w:val="7B7168DD"/>
    <w:rsid w:val="7BB3CD19"/>
    <w:rsid w:val="7BC86539"/>
    <w:rsid w:val="7BE1639E"/>
    <w:rsid w:val="7C107CE7"/>
    <w:rsid w:val="7C46A001"/>
    <w:rsid w:val="7C51756F"/>
    <w:rsid w:val="7C94AC80"/>
    <w:rsid w:val="7CA50BD0"/>
    <w:rsid w:val="7CE95FC5"/>
    <w:rsid w:val="7CF4E21C"/>
    <w:rsid w:val="7CFDD586"/>
    <w:rsid w:val="7D1DCF8D"/>
    <w:rsid w:val="7D216255"/>
    <w:rsid w:val="7D2EB637"/>
    <w:rsid w:val="7D4D2780"/>
    <w:rsid w:val="7DA6E101"/>
    <w:rsid w:val="7DD5617F"/>
    <w:rsid w:val="7DE4AAFD"/>
    <w:rsid w:val="7E16BEFC"/>
    <w:rsid w:val="7E1B1127"/>
    <w:rsid w:val="7E7195FB"/>
    <w:rsid w:val="7E77F89C"/>
    <w:rsid w:val="7E8E5747"/>
    <w:rsid w:val="7EA74939"/>
    <w:rsid w:val="7EB21A75"/>
    <w:rsid w:val="7EC30F5A"/>
    <w:rsid w:val="7ED02602"/>
    <w:rsid w:val="7ED5BC0E"/>
    <w:rsid w:val="7F0A46F4"/>
    <w:rsid w:val="7F1748E2"/>
    <w:rsid w:val="7F1B581F"/>
    <w:rsid w:val="7F1D5CB7"/>
    <w:rsid w:val="7F4B47D2"/>
    <w:rsid w:val="7F58ECEA"/>
    <w:rsid w:val="7F7F5617"/>
    <w:rsid w:val="7FAA79B8"/>
    <w:rsid w:val="7FBC0011"/>
    <w:rsid w:val="7FD5654A"/>
    <w:rsid w:val="7FE64189"/>
    <w:rsid w:val="7FED7886"/>
    <w:rsid w:val="7FF0122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37764"/>
  <w15:docId w15:val="{D610194C-0309-48F1-9ADF-CAA8D22F1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7BA"/>
    <w:pPr>
      <w:spacing w:after="0" w:line="240" w:lineRule="auto"/>
    </w:pPr>
    <w:rPr>
      <w:rFonts w:ascii="Times New Roman" w:eastAsia="Times New Roman" w:hAnsi="Times New Roman" w:cs="Times New Roman"/>
      <w:kern w:val="0"/>
      <w:sz w:val="24"/>
      <w:szCs w:val="24"/>
      <w:lang w:eastAsia="es-MX"/>
      <w14:ligatures w14:val="none"/>
    </w:rPr>
  </w:style>
  <w:style w:type="paragraph" w:styleId="Ttulo1">
    <w:name w:val="heading 1"/>
    <w:basedOn w:val="Normal"/>
    <w:next w:val="Normal"/>
    <w:link w:val="Ttulo1Car"/>
    <w:qFormat/>
    <w:rsid w:val="00136645"/>
    <w:pPr>
      <w:keepNext/>
      <w:jc w:val="center"/>
      <w:outlineLvl w:val="0"/>
    </w:pPr>
    <w:rPr>
      <w:rFonts w:ascii="Arial" w:eastAsia="MS Mincho" w:hAnsi="Arial"/>
      <w:b/>
      <w:sz w:val="20"/>
      <w:lang w:val="es-ES" w:eastAsia="es-ES"/>
    </w:rPr>
  </w:style>
  <w:style w:type="paragraph" w:styleId="Ttulo2">
    <w:name w:val="heading 2"/>
    <w:basedOn w:val="Normal"/>
    <w:next w:val="Normal"/>
    <w:link w:val="Ttulo2Car"/>
    <w:qFormat/>
    <w:rsid w:val="00136645"/>
    <w:pPr>
      <w:keepNext/>
      <w:spacing w:before="240" w:after="60"/>
      <w:outlineLvl w:val="1"/>
    </w:pPr>
    <w:rPr>
      <w:rFonts w:ascii="Arial" w:eastAsia="MS Mincho" w:hAnsi="Arial" w:cs="Arial"/>
      <w:b/>
      <w:bCs/>
      <w:i/>
      <w:iCs/>
      <w:sz w:val="28"/>
      <w:szCs w:val="28"/>
      <w:lang w:val="es-ES" w:eastAsia="es-ES"/>
    </w:rPr>
  </w:style>
  <w:style w:type="paragraph" w:styleId="Ttulo3">
    <w:name w:val="heading 3"/>
    <w:basedOn w:val="Normal"/>
    <w:next w:val="Normal"/>
    <w:link w:val="Ttulo3Car"/>
    <w:qFormat/>
    <w:rsid w:val="00136645"/>
    <w:pPr>
      <w:keepNext/>
      <w:spacing w:before="240" w:after="60"/>
      <w:outlineLvl w:val="2"/>
    </w:pPr>
    <w:rPr>
      <w:rFonts w:ascii="Arial" w:eastAsia="MS Mincho" w:hAnsi="Arial" w:cs="Arial"/>
      <w:b/>
      <w:bCs/>
      <w:sz w:val="26"/>
      <w:szCs w:val="26"/>
      <w:lang w:val="es-ES" w:eastAsia="es-ES"/>
    </w:rPr>
  </w:style>
  <w:style w:type="paragraph" w:styleId="Ttulo4">
    <w:name w:val="heading 4"/>
    <w:basedOn w:val="Normal"/>
    <w:next w:val="Normal"/>
    <w:link w:val="Ttulo4Car"/>
    <w:qFormat/>
    <w:rsid w:val="00136645"/>
    <w:pPr>
      <w:keepNext/>
      <w:widowControl w:val="0"/>
      <w:tabs>
        <w:tab w:val="center" w:pos="4626"/>
        <w:tab w:val="left" w:pos="6969"/>
      </w:tabs>
      <w:jc w:val="both"/>
      <w:outlineLvl w:val="3"/>
    </w:pPr>
    <w:rPr>
      <w:rFonts w:ascii="Bookman Old Style" w:hAnsi="Bookman Old Style"/>
      <w:snapToGrid w:val="0"/>
      <w:sz w:val="30"/>
      <w:lang w:val="es-ES_tradnl" w:eastAsia="es-ES"/>
    </w:rPr>
  </w:style>
  <w:style w:type="paragraph" w:styleId="Ttulo5">
    <w:name w:val="heading 5"/>
    <w:basedOn w:val="Normal"/>
    <w:next w:val="Normal"/>
    <w:link w:val="Ttulo5Car"/>
    <w:qFormat/>
    <w:rsid w:val="00136645"/>
    <w:pPr>
      <w:keepNext/>
      <w:jc w:val="both"/>
      <w:outlineLvl w:val="4"/>
    </w:pPr>
    <w:rPr>
      <w:rFonts w:ascii="Arial" w:hAnsi="Arial"/>
      <w:b/>
      <w:sz w:val="20"/>
      <w:szCs w:val="20"/>
      <w:lang w:val="es-ES" w:eastAsia="es-ES"/>
    </w:rPr>
  </w:style>
  <w:style w:type="paragraph" w:styleId="Ttulo6">
    <w:name w:val="heading 6"/>
    <w:basedOn w:val="Normal"/>
    <w:next w:val="Normal"/>
    <w:link w:val="Ttulo6Car"/>
    <w:qFormat/>
    <w:rsid w:val="00136645"/>
    <w:pPr>
      <w:spacing w:before="240" w:after="60"/>
      <w:outlineLvl w:val="5"/>
    </w:pPr>
    <w:rPr>
      <w:rFonts w:eastAsia="MS Mincho"/>
      <w:b/>
      <w:bCs/>
      <w:lang w:val="es-ES" w:eastAsia="es-ES"/>
    </w:rPr>
  </w:style>
  <w:style w:type="paragraph" w:styleId="Ttulo7">
    <w:name w:val="heading 7"/>
    <w:basedOn w:val="Normal"/>
    <w:next w:val="Normal"/>
    <w:link w:val="Ttulo7Car"/>
    <w:qFormat/>
    <w:rsid w:val="00136645"/>
    <w:pPr>
      <w:keepNext/>
      <w:widowControl w:val="0"/>
      <w:jc w:val="center"/>
      <w:outlineLvl w:val="6"/>
    </w:pPr>
    <w:rPr>
      <w:rFonts w:ascii="CG Omega" w:hAnsi="CG Omega"/>
      <w:snapToGrid w:val="0"/>
      <w:sz w:val="20"/>
      <w:lang w:val="en-US" w:eastAsia="es-ES"/>
    </w:rPr>
  </w:style>
  <w:style w:type="paragraph" w:styleId="Ttulo8">
    <w:name w:val="heading 8"/>
    <w:basedOn w:val="Normal"/>
    <w:next w:val="Normal"/>
    <w:link w:val="Ttulo8Car"/>
    <w:qFormat/>
    <w:rsid w:val="00136645"/>
    <w:pPr>
      <w:keepNext/>
      <w:widowControl w:val="0"/>
      <w:jc w:val="center"/>
      <w:outlineLvl w:val="7"/>
    </w:pPr>
    <w:rPr>
      <w:rFonts w:ascii="CG Omega" w:hAnsi="CG Omega"/>
      <w:b/>
      <w:i/>
      <w:snapToGrid w:val="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837FE"/>
    <w:pPr>
      <w:tabs>
        <w:tab w:val="center" w:pos="4419"/>
        <w:tab w:val="right" w:pos="8838"/>
      </w:tabs>
    </w:pPr>
  </w:style>
  <w:style w:type="character" w:customStyle="1" w:styleId="EncabezadoCar">
    <w:name w:val="Encabezado Car"/>
    <w:basedOn w:val="Fuentedeprrafopredeter"/>
    <w:link w:val="Encabezado"/>
    <w:uiPriority w:val="99"/>
    <w:rsid w:val="000837FE"/>
    <w:rPr>
      <w:rFonts w:ascii="Times New Roman" w:eastAsia="Times New Roman" w:hAnsi="Times New Roman" w:cs="Times New Roman"/>
      <w:kern w:val="0"/>
      <w:sz w:val="24"/>
      <w:szCs w:val="24"/>
      <w:lang w:eastAsia="es-MX"/>
      <w14:ligatures w14:val="none"/>
    </w:rPr>
  </w:style>
  <w:style w:type="paragraph" w:styleId="Piedepgina">
    <w:name w:val="footer"/>
    <w:basedOn w:val="Normal"/>
    <w:link w:val="PiedepginaCar"/>
    <w:unhideWhenUsed/>
    <w:rsid w:val="000837FE"/>
    <w:pPr>
      <w:tabs>
        <w:tab w:val="center" w:pos="4419"/>
        <w:tab w:val="right" w:pos="8838"/>
      </w:tabs>
    </w:pPr>
  </w:style>
  <w:style w:type="character" w:customStyle="1" w:styleId="PiedepginaCar">
    <w:name w:val="Pie de página Car"/>
    <w:basedOn w:val="Fuentedeprrafopredeter"/>
    <w:link w:val="Piedepgina"/>
    <w:uiPriority w:val="99"/>
    <w:rsid w:val="000837FE"/>
    <w:rPr>
      <w:rFonts w:ascii="Times New Roman" w:eastAsia="Times New Roman" w:hAnsi="Times New Roman" w:cs="Times New Roman"/>
      <w:kern w:val="0"/>
      <w:sz w:val="24"/>
      <w:szCs w:val="24"/>
      <w:lang w:eastAsia="es-MX"/>
      <w14:ligatures w14:val="none"/>
    </w:rPr>
  </w:style>
  <w:style w:type="character" w:styleId="Nmerodepgina">
    <w:name w:val="page number"/>
    <w:basedOn w:val="Fuentedeprrafopredeter"/>
    <w:rsid w:val="000837FE"/>
  </w:style>
  <w:style w:type="character" w:styleId="Hipervnculo">
    <w:name w:val="Hyperlink"/>
    <w:basedOn w:val="Fuentedeprrafopredeter"/>
    <w:unhideWhenUsed/>
    <w:rsid w:val="000837FE"/>
    <w:rPr>
      <w:color w:val="0563C1" w:themeColor="hyperlink"/>
      <w:u w:val="single"/>
    </w:rPr>
  </w:style>
  <w:style w:type="paragraph" w:styleId="Sinespaciado">
    <w:name w:val="No Spacing"/>
    <w:uiPriority w:val="1"/>
    <w:qFormat/>
    <w:rsid w:val="000837FE"/>
    <w:pPr>
      <w:spacing w:after="0" w:line="240" w:lineRule="auto"/>
    </w:pPr>
  </w:style>
  <w:style w:type="character" w:customStyle="1" w:styleId="Mencinsinresolver1">
    <w:name w:val="Mención sin resolver1"/>
    <w:basedOn w:val="Fuentedeprrafopredeter"/>
    <w:uiPriority w:val="99"/>
    <w:semiHidden/>
    <w:unhideWhenUsed/>
    <w:rsid w:val="009F37E4"/>
    <w:rPr>
      <w:color w:val="605E5C"/>
      <w:shd w:val="clear" w:color="auto" w:fill="E1DFDD"/>
    </w:rPr>
  </w:style>
  <w:style w:type="paragraph" w:styleId="NormalWeb">
    <w:name w:val="Normal (Web)"/>
    <w:basedOn w:val="Normal"/>
    <w:uiPriority w:val="99"/>
    <w:unhideWhenUsed/>
    <w:rsid w:val="00BB30B5"/>
  </w:style>
  <w:style w:type="paragraph" w:styleId="Textonotapie">
    <w:name w:val="footnote text"/>
    <w:basedOn w:val="Normal"/>
    <w:link w:val="TextonotapieCar"/>
    <w:unhideWhenUsed/>
    <w:rsid w:val="00A83D8A"/>
    <w:rPr>
      <w:sz w:val="20"/>
      <w:szCs w:val="20"/>
    </w:rPr>
  </w:style>
  <w:style w:type="character" w:customStyle="1" w:styleId="TextonotapieCar">
    <w:name w:val="Texto nota pie Car"/>
    <w:basedOn w:val="Fuentedeprrafopredeter"/>
    <w:link w:val="Textonotapie"/>
    <w:rsid w:val="00A83D8A"/>
    <w:rPr>
      <w:rFonts w:ascii="Times New Roman" w:eastAsia="Times New Roman" w:hAnsi="Times New Roman" w:cs="Times New Roman"/>
      <w:kern w:val="0"/>
      <w:sz w:val="20"/>
      <w:szCs w:val="20"/>
      <w:lang w:eastAsia="es-MX"/>
      <w14:ligatures w14:val="none"/>
    </w:rPr>
  </w:style>
  <w:style w:type="character" w:styleId="Refdenotaalpie">
    <w:name w:val="footnote reference"/>
    <w:basedOn w:val="Fuentedeprrafopredeter"/>
    <w:semiHidden/>
    <w:unhideWhenUsed/>
    <w:rsid w:val="00A83D8A"/>
    <w:rPr>
      <w:vertAlign w:val="superscript"/>
    </w:rPr>
  </w:style>
  <w:style w:type="paragraph" w:styleId="Prrafodelista">
    <w:name w:val="List Paragraph"/>
    <w:aliases w:val="Bolita,HOJA,Párrafo de lista3,BOLA,Párrafo de lista21,Guión,Párrafo de lista2,Titulo 8,BOLADEF,Viñetas,VIÑETA,Título de Diagrama,Lista vistosa - Énfasis 11,MIBEX B,NORMAL,Bullet List,FooterText,Párrafo de lista31,Párrafo de lista4"/>
    <w:basedOn w:val="Normal"/>
    <w:link w:val="PrrafodelistaCar"/>
    <w:uiPriority w:val="34"/>
    <w:qFormat/>
    <w:rsid w:val="008B18C5"/>
    <w:pPr>
      <w:ind w:left="720"/>
      <w:contextualSpacing/>
    </w:pPr>
  </w:style>
  <w:style w:type="character" w:customStyle="1" w:styleId="Ttulo1Car">
    <w:name w:val="Título 1 Car"/>
    <w:basedOn w:val="Fuentedeprrafopredeter"/>
    <w:link w:val="Ttulo1"/>
    <w:rsid w:val="00136645"/>
    <w:rPr>
      <w:rFonts w:ascii="Arial" w:eastAsia="MS Mincho" w:hAnsi="Arial" w:cs="Times New Roman"/>
      <w:b/>
      <w:kern w:val="0"/>
      <w:sz w:val="20"/>
      <w:szCs w:val="24"/>
      <w:lang w:val="es-ES" w:eastAsia="es-ES"/>
      <w14:ligatures w14:val="none"/>
    </w:rPr>
  </w:style>
  <w:style w:type="character" w:customStyle="1" w:styleId="Ttulo2Car">
    <w:name w:val="Título 2 Car"/>
    <w:basedOn w:val="Fuentedeprrafopredeter"/>
    <w:link w:val="Ttulo2"/>
    <w:rsid w:val="00136645"/>
    <w:rPr>
      <w:rFonts w:ascii="Arial" w:eastAsia="MS Mincho" w:hAnsi="Arial" w:cs="Arial"/>
      <w:b/>
      <w:bCs/>
      <w:i/>
      <w:iCs/>
      <w:kern w:val="0"/>
      <w:sz w:val="28"/>
      <w:szCs w:val="28"/>
      <w:lang w:val="es-ES" w:eastAsia="es-ES"/>
      <w14:ligatures w14:val="none"/>
    </w:rPr>
  </w:style>
  <w:style w:type="character" w:customStyle="1" w:styleId="Ttulo3Car">
    <w:name w:val="Título 3 Car"/>
    <w:basedOn w:val="Fuentedeprrafopredeter"/>
    <w:link w:val="Ttulo3"/>
    <w:rsid w:val="00136645"/>
    <w:rPr>
      <w:rFonts w:ascii="Arial" w:eastAsia="MS Mincho" w:hAnsi="Arial" w:cs="Arial"/>
      <w:b/>
      <w:bCs/>
      <w:kern w:val="0"/>
      <w:sz w:val="26"/>
      <w:szCs w:val="26"/>
      <w:lang w:val="es-ES" w:eastAsia="es-ES"/>
      <w14:ligatures w14:val="none"/>
    </w:rPr>
  </w:style>
  <w:style w:type="character" w:customStyle="1" w:styleId="Ttulo4Car">
    <w:name w:val="Título 4 Car"/>
    <w:basedOn w:val="Fuentedeprrafopredeter"/>
    <w:link w:val="Ttulo4"/>
    <w:rsid w:val="00136645"/>
    <w:rPr>
      <w:rFonts w:ascii="Bookman Old Style" w:eastAsia="Times New Roman" w:hAnsi="Bookman Old Style" w:cs="Times New Roman"/>
      <w:snapToGrid w:val="0"/>
      <w:kern w:val="0"/>
      <w:sz w:val="30"/>
      <w:szCs w:val="24"/>
      <w:lang w:val="es-ES_tradnl" w:eastAsia="es-ES"/>
      <w14:ligatures w14:val="none"/>
    </w:rPr>
  </w:style>
  <w:style w:type="character" w:customStyle="1" w:styleId="Ttulo5Car">
    <w:name w:val="Título 5 Car"/>
    <w:basedOn w:val="Fuentedeprrafopredeter"/>
    <w:link w:val="Ttulo5"/>
    <w:rsid w:val="00136645"/>
    <w:rPr>
      <w:rFonts w:ascii="Arial" w:eastAsia="Times New Roman" w:hAnsi="Arial" w:cs="Times New Roman"/>
      <w:b/>
      <w:kern w:val="0"/>
      <w:sz w:val="20"/>
      <w:szCs w:val="20"/>
      <w:lang w:val="es-ES" w:eastAsia="es-ES"/>
      <w14:ligatures w14:val="none"/>
    </w:rPr>
  </w:style>
  <w:style w:type="character" w:customStyle="1" w:styleId="Ttulo6Car">
    <w:name w:val="Título 6 Car"/>
    <w:basedOn w:val="Fuentedeprrafopredeter"/>
    <w:link w:val="Ttulo6"/>
    <w:rsid w:val="00136645"/>
    <w:rPr>
      <w:rFonts w:ascii="Times New Roman" w:eastAsia="MS Mincho" w:hAnsi="Times New Roman" w:cs="Times New Roman"/>
      <w:b/>
      <w:bCs/>
      <w:kern w:val="0"/>
      <w:sz w:val="24"/>
      <w:szCs w:val="24"/>
      <w:lang w:val="es-ES" w:eastAsia="es-ES"/>
      <w14:ligatures w14:val="none"/>
    </w:rPr>
  </w:style>
  <w:style w:type="character" w:customStyle="1" w:styleId="Ttulo7Car">
    <w:name w:val="Título 7 Car"/>
    <w:basedOn w:val="Fuentedeprrafopredeter"/>
    <w:link w:val="Ttulo7"/>
    <w:rsid w:val="00136645"/>
    <w:rPr>
      <w:rFonts w:ascii="CG Omega" w:eastAsia="Times New Roman" w:hAnsi="CG Omega" w:cs="Times New Roman"/>
      <w:snapToGrid w:val="0"/>
      <w:kern w:val="0"/>
      <w:sz w:val="20"/>
      <w:szCs w:val="24"/>
      <w:lang w:val="en-US" w:eastAsia="es-ES"/>
      <w14:ligatures w14:val="none"/>
    </w:rPr>
  </w:style>
  <w:style w:type="character" w:customStyle="1" w:styleId="Ttulo8Car">
    <w:name w:val="Título 8 Car"/>
    <w:basedOn w:val="Fuentedeprrafopredeter"/>
    <w:link w:val="Ttulo8"/>
    <w:rsid w:val="00136645"/>
    <w:rPr>
      <w:rFonts w:ascii="CG Omega" w:eastAsia="Times New Roman" w:hAnsi="CG Omega" w:cs="Times New Roman"/>
      <w:b/>
      <w:i/>
      <w:snapToGrid w:val="0"/>
      <w:kern w:val="0"/>
      <w:sz w:val="24"/>
      <w:szCs w:val="24"/>
      <w:lang w:val="es-ES_tradnl" w:eastAsia="es-ES"/>
      <w14:ligatures w14:val="none"/>
    </w:rPr>
  </w:style>
  <w:style w:type="paragraph" w:styleId="Textoindependiente3">
    <w:name w:val="Body Text 3"/>
    <w:basedOn w:val="Normal"/>
    <w:link w:val="Textoindependiente3Car"/>
    <w:rsid w:val="00136645"/>
    <w:pPr>
      <w:widowControl w:val="0"/>
    </w:pPr>
    <w:rPr>
      <w:rFonts w:ascii="CG Omega" w:hAnsi="CG Omega"/>
      <w:b/>
      <w:snapToGrid w:val="0"/>
      <w:sz w:val="20"/>
      <w:lang w:val="en-US" w:eastAsia="es-ES"/>
    </w:rPr>
  </w:style>
  <w:style w:type="character" w:customStyle="1" w:styleId="Textoindependiente3Car">
    <w:name w:val="Texto independiente 3 Car"/>
    <w:basedOn w:val="Fuentedeprrafopredeter"/>
    <w:link w:val="Textoindependiente3"/>
    <w:rsid w:val="00136645"/>
    <w:rPr>
      <w:rFonts w:ascii="CG Omega" w:eastAsia="Times New Roman" w:hAnsi="CG Omega" w:cs="Times New Roman"/>
      <w:b/>
      <w:snapToGrid w:val="0"/>
      <w:kern w:val="0"/>
      <w:sz w:val="20"/>
      <w:szCs w:val="24"/>
      <w:lang w:val="en-US" w:eastAsia="es-ES"/>
      <w14:ligatures w14:val="none"/>
    </w:rPr>
  </w:style>
  <w:style w:type="paragraph" w:styleId="Textodeglobo">
    <w:name w:val="Balloon Text"/>
    <w:basedOn w:val="Normal"/>
    <w:link w:val="TextodegloboCar"/>
    <w:semiHidden/>
    <w:rsid w:val="00136645"/>
    <w:rPr>
      <w:rFonts w:ascii="Tahoma" w:eastAsia="MS Mincho" w:hAnsi="Tahoma" w:cs="MS Mincho"/>
      <w:sz w:val="16"/>
      <w:szCs w:val="16"/>
      <w:lang w:val="es-ES" w:eastAsia="es-ES"/>
    </w:rPr>
  </w:style>
  <w:style w:type="character" w:customStyle="1" w:styleId="TextodegloboCar">
    <w:name w:val="Texto de globo Car"/>
    <w:basedOn w:val="Fuentedeprrafopredeter"/>
    <w:link w:val="Textodeglobo"/>
    <w:semiHidden/>
    <w:rsid w:val="00136645"/>
    <w:rPr>
      <w:rFonts w:ascii="Tahoma" w:eastAsia="MS Mincho" w:hAnsi="Tahoma" w:cs="MS Mincho"/>
      <w:kern w:val="0"/>
      <w:sz w:val="16"/>
      <w:szCs w:val="16"/>
      <w:lang w:val="es-ES" w:eastAsia="es-ES"/>
      <w14:ligatures w14:val="none"/>
    </w:rPr>
  </w:style>
  <w:style w:type="paragraph" w:styleId="Textoindependiente2">
    <w:name w:val="Body Text 2"/>
    <w:basedOn w:val="Normal"/>
    <w:link w:val="Textoindependiente2Car"/>
    <w:rsid w:val="00136645"/>
    <w:pPr>
      <w:jc w:val="both"/>
    </w:pPr>
    <w:rPr>
      <w:rFonts w:ascii="Arial" w:hAnsi="Arial"/>
      <w:szCs w:val="20"/>
      <w:lang w:val="es-ES" w:eastAsia="es-ES"/>
    </w:rPr>
  </w:style>
  <w:style w:type="character" w:customStyle="1" w:styleId="Textoindependiente2Car">
    <w:name w:val="Texto independiente 2 Car"/>
    <w:basedOn w:val="Fuentedeprrafopredeter"/>
    <w:link w:val="Textoindependiente2"/>
    <w:rsid w:val="00136645"/>
    <w:rPr>
      <w:rFonts w:ascii="Arial" w:eastAsia="Times New Roman" w:hAnsi="Arial" w:cs="Times New Roman"/>
      <w:kern w:val="0"/>
      <w:sz w:val="24"/>
      <w:szCs w:val="20"/>
      <w:lang w:val="es-ES" w:eastAsia="es-ES"/>
      <w14:ligatures w14:val="none"/>
    </w:rPr>
  </w:style>
  <w:style w:type="paragraph" w:styleId="Textoindependiente">
    <w:name w:val="Body Text"/>
    <w:basedOn w:val="Normal"/>
    <w:link w:val="TextoindependienteCar"/>
    <w:rsid w:val="00136645"/>
    <w:pPr>
      <w:spacing w:after="120"/>
    </w:pPr>
    <w:rPr>
      <w:rFonts w:ascii="Arial Narrow" w:eastAsia="MS Mincho" w:hAnsi="Arial Narrow"/>
      <w:lang w:val="es-ES" w:eastAsia="es-ES"/>
    </w:rPr>
  </w:style>
  <w:style w:type="character" w:customStyle="1" w:styleId="TextoindependienteCar">
    <w:name w:val="Texto independiente Car"/>
    <w:basedOn w:val="Fuentedeprrafopredeter"/>
    <w:link w:val="Textoindependiente"/>
    <w:rsid w:val="00136645"/>
    <w:rPr>
      <w:rFonts w:ascii="Arial Narrow" w:eastAsia="MS Mincho" w:hAnsi="Arial Narrow" w:cs="Times New Roman"/>
      <w:kern w:val="0"/>
      <w:sz w:val="24"/>
      <w:szCs w:val="24"/>
      <w:lang w:val="es-ES" w:eastAsia="es-ES"/>
      <w14:ligatures w14:val="none"/>
    </w:rPr>
  </w:style>
  <w:style w:type="paragraph" w:customStyle="1" w:styleId="Ttulo10">
    <w:name w:val="Título1"/>
    <w:basedOn w:val="Normal"/>
    <w:qFormat/>
    <w:rsid w:val="00136645"/>
    <w:pPr>
      <w:spacing w:before="240" w:after="60"/>
      <w:jc w:val="center"/>
      <w:outlineLvl w:val="0"/>
    </w:pPr>
    <w:rPr>
      <w:rFonts w:ascii="Arial" w:eastAsia="MS Mincho" w:hAnsi="Arial"/>
      <w:b/>
      <w:kern w:val="28"/>
      <w:sz w:val="32"/>
      <w:lang w:val="es-ES" w:eastAsia="es-ES"/>
    </w:rPr>
  </w:style>
  <w:style w:type="paragraph" w:styleId="Subttulo">
    <w:name w:val="Subtitle"/>
    <w:basedOn w:val="Normal"/>
    <w:link w:val="SubttuloCar"/>
    <w:qFormat/>
    <w:rsid w:val="00136645"/>
    <w:pPr>
      <w:spacing w:after="60"/>
      <w:jc w:val="center"/>
      <w:outlineLvl w:val="1"/>
    </w:pPr>
    <w:rPr>
      <w:rFonts w:ascii="Arial" w:eastAsia="MS Mincho" w:hAnsi="Arial"/>
      <w:lang w:val="es-ES" w:eastAsia="es-ES"/>
    </w:rPr>
  </w:style>
  <w:style w:type="character" w:customStyle="1" w:styleId="SubttuloCar">
    <w:name w:val="Subtítulo Car"/>
    <w:basedOn w:val="Fuentedeprrafopredeter"/>
    <w:link w:val="Subttulo"/>
    <w:rsid w:val="00136645"/>
    <w:rPr>
      <w:rFonts w:ascii="Arial" w:eastAsia="MS Mincho" w:hAnsi="Arial" w:cs="Times New Roman"/>
      <w:kern w:val="0"/>
      <w:sz w:val="24"/>
      <w:szCs w:val="24"/>
      <w:lang w:val="es-ES" w:eastAsia="es-ES"/>
      <w14:ligatures w14:val="none"/>
    </w:rPr>
  </w:style>
  <w:style w:type="paragraph" w:styleId="Sangradetextonormal">
    <w:name w:val="Body Text Indent"/>
    <w:basedOn w:val="Normal"/>
    <w:link w:val="SangradetextonormalCar"/>
    <w:rsid w:val="00136645"/>
    <w:pPr>
      <w:spacing w:after="120"/>
      <w:ind w:left="283"/>
    </w:pPr>
    <w:rPr>
      <w:rFonts w:ascii="Arial Narrow" w:eastAsia="MS Mincho" w:hAnsi="Arial Narrow"/>
      <w:lang w:val="es-ES" w:eastAsia="es-ES"/>
    </w:rPr>
  </w:style>
  <w:style w:type="character" w:customStyle="1" w:styleId="SangradetextonormalCar">
    <w:name w:val="Sangría de texto normal Car"/>
    <w:basedOn w:val="Fuentedeprrafopredeter"/>
    <w:link w:val="Sangradetextonormal"/>
    <w:rsid w:val="00136645"/>
    <w:rPr>
      <w:rFonts w:ascii="Arial Narrow" w:eastAsia="MS Mincho" w:hAnsi="Arial Narrow" w:cs="Times New Roman"/>
      <w:kern w:val="0"/>
      <w:sz w:val="24"/>
      <w:szCs w:val="24"/>
      <w:lang w:val="es-ES" w:eastAsia="es-ES"/>
      <w14:ligatures w14:val="none"/>
    </w:rPr>
  </w:style>
  <w:style w:type="paragraph" w:customStyle="1" w:styleId="Textodenotaalfinal">
    <w:name w:val="Texto de nota al final"/>
    <w:basedOn w:val="Normal"/>
    <w:rsid w:val="00136645"/>
    <w:pPr>
      <w:widowControl w:val="0"/>
    </w:pPr>
    <w:rPr>
      <w:rFonts w:ascii="Courier New" w:hAnsi="Courier New"/>
      <w:szCs w:val="20"/>
      <w:lang w:val="es-ES_tradnl" w:eastAsia="es-ES"/>
    </w:rPr>
  </w:style>
  <w:style w:type="character" w:styleId="Refdecomentario">
    <w:name w:val="annotation reference"/>
    <w:basedOn w:val="Fuentedeprrafopredeter"/>
    <w:rsid w:val="00136645"/>
    <w:rPr>
      <w:sz w:val="16"/>
      <w:szCs w:val="16"/>
    </w:rPr>
  </w:style>
  <w:style w:type="paragraph" w:styleId="Textocomentario">
    <w:name w:val="annotation text"/>
    <w:basedOn w:val="Normal"/>
    <w:link w:val="TextocomentarioCar"/>
    <w:rsid w:val="00136645"/>
    <w:rPr>
      <w:rFonts w:ascii="Arial Narrow" w:eastAsia="MS Mincho" w:hAnsi="Arial Narrow"/>
      <w:sz w:val="20"/>
      <w:szCs w:val="20"/>
      <w:lang w:val="es-ES" w:eastAsia="es-ES"/>
    </w:rPr>
  </w:style>
  <w:style w:type="character" w:customStyle="1" w:styleId="TextocomentarioCar">
    <w:name w:val="Texto comentario Car"/>
    <w:basedOn w:val="Fuentedeprrafopredeter"/>
    <w:link w:val="Textocomentario"/>
    <w:rsid w:val="00136645"/>
    <w:rPr>
      <w:rFonts w:ascii="Arial Narrow" w:eastAsia="MS Mincho" w:hAnsi="Arial Narrow"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136645"/>
    <w:rPr>
      <w:b/>
      <w:bCs/>
    </w:rPr>
  </w:style>
  <w:style w:type="character" w:customStyle="1" w:styleId="AsuntodelcomentarioCar">
    <w:name w:val="Asunto del comentario Car"/>
    <w:basedOn w:val="TextocomentarioCar"/>
    <w:link w:val="Asuntodelcomentario"/>
    <w:rsid w:val="00136645"/>
    <w:rPr>
      <w:rFonts w:ascii="Arial Narrow" w:eastAsia="MS Mincho" w:hAnsi="Arial Narrow" w:cs="Times New Roman"/>
      <w:b/>
      <w:bCs/>
      <w:kern w:val="0"/>
      <w:sz w:val="20"/>
      <w:szCs w:val="20"/>
      <w:lang w:val="es-ES" w:eastAsia="es-ES"/>
      <w14:ligatures w14:val="none"/>
    </w:rPr>
  </w:style>
  <w:style w:type="character" w:styleId="nfasis">
    <w:name w:val="Emphasis"/>
    <w:basedOn w:val="Fuentedeprrafopredeter"/>
    <w:uiPriority w:val="20"/>
    <w:qFormat/>
    <w:rsid w:val="00136645"/>
    <w:rPr>
      <w:i/>
      <w:iCs/>
    </w:rPr>
  </w:style>
  <w:style w:type="table" w:styleId="Tablaconcuadrcula">
    <w:name w:val="Table Grid"/>
    <w:basedOn w:val="Tablanormal"/>
    <w:rsid w:val="00136645"/>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36645"/>
    <w:pPr>
      <w:spacing w:after="0" w:line="240" w:lineRule="auto"/>
    </w:pPr>
    <w:rPr>
      <w:rFonts w:ascii="Arial Narrow" w:eastAsia="MS Mincho" w:hAnsi="Arial Narrow" w:cs="Times New Roman"/>
      <w:kern w:val="0"/>
      <w:sz w:val="24"/>
      <w:szCs w:val="24"/>
      <w:lang w:val="es-ES" w:eastAsia="es-ES"/>
      <w14:ligatures w14:val="none"/>
    </w:rPr>
  </w:style>
  <w:style w:type="character" w:customStyle="1" w:styleId="normaltextrun">
    <w:name w:val="normaltextrun"/>
    <w:basedOn w:val="Fuentedeprrafopredeter"/>
    <w:rsid w:val="00136645"/>
  </w:style>
  <w:style w:type="character" w:customStyle="1" w:styleId="eop">
    <w:name w:val="eop"/>
    <w:basedOn w:val="Fuentedeprrafopredeter"/>
    <w:rsid w:val="00136645"/>
  </w:style>
  <w:style w:type="character" w:customStyle="1" w:styleId="Mencinsinresolver10">
    <w:name w:val="Mención sin resolver10"/>
    <w:basedOn w:val="Fuentedeprrafopredeter"/>
    <w:uiPriority w:val="99"/>
    <w:semiHidden/>
    <w:unhideWhenUsed/>
    <w:rsid w:val="00136645"/>
    <w:rPr>
      <w:color w:val="605E5C"/>
      <w:shd w:val="clear" w:color="auto" w:fill="E1DFDD"/>
    </w:rPr>
  </w:style>
  <w:style w:type="character" w:customStyle="1" w:styleId="Mencionar1">
    <w:name w:val="Mencionar1"/>
    <w:basedOn w:val="Fuentedeprrafopredeter"/>
    <w:uiPriority w:val="99"/>
    <w:unhideWhenUsed/>
    <w:rsid w:val="00136645"/>
    <w:rPr>
      <w:color w:val="2B579A"/>
      <w:shd w:val="clear" w:color="auto" w:fill="E6E6E6"/>
    </w:rPr>
  </w:style>
  <w:style w:type="character" w:customStyle="1" w:styleId="Mencionar2">
    <w:name w:val="Mencionar2"/>
    <w:basedOn w:val="Fuentedeprrafopredeter"/>
    <w:uiPriority w:val="99"/>
    <w:unhideWhenUsed/>
    <w:rsid w:val="00136645"/>
    <w:rPr>
      <w:color w:val="2B579A"/>
      <w:shd w:val="clear" w:color="auto" w:fill="E6E6E6"/>
    </w:rPr>
  </w:style>
  <w:style w:type="character" w:customStyle="1" w:styleId="Mention1">
    <w:name w:val="Mention1"/>
    <w:basedOn w:val="Fuentedeprrafopredeter"/>
    <w:uiPriority w:val="99"/>
    <w:unhideWhenUsed/>
    <w:rsid w:val="00136645"/>
    <w:rPr>
      <w:color w:val="2B579A"/>
      <w:shd w:val="clear" w:color="auto" w:fill="E6E6E6"/>
    </w:rPr>
  </w:style>
  <w:style w:type="character" w:customStyle="1" w:styleId="PrrafodelistaCar">
    <w:name w:val="Párrafo de lista Car"/>
    <w:aliases w:val="Bolita Car,HOJA Car,Párrafo de lista3 Car,BOLA Car,Párrafo de lista21 Car,Guión Car,Párrafo de lista2 Car,Titulo 8 Car,BOLADEF Car,Viñetas Car,VIÑETA Car,Título de Diagrama Car,Lista vistosa - Énfasis 11 Car,MIBEX B Car,NORMAL Car"/>
    <w:link w:val="Prrafodelista"/>
    <w:uiPriority w:val="34"/>
    <w:qFormat/>
    <w:rsid w:val="00136645"/>
  </w:style>
  <w:style w:type="paragraph" w:customStyle="1" w:styleId="pf0">
    <w:name w:val="pf0"/>
    <w:basedOn w:val="Normal"/>
    <w:rsid w:val="00136645"/>
    <w:pPr>
      <w:spacing w:before="100" w:beforeAutospacing="1" w:after="100" w:afterAutospacing="1"/>
    </w:pPr>
    <w:rPr>
      <w:lang w:val="en-US"/>
    </w:rPr>
  </w:style>
  <w:style w:type="character" w:customStyle="1" w:styleId="cf01">
    <w:name w:val="cf01"/>
    <w:basedOn w:val="Fuentedeprrafopredeter"/>
    <w:rsid w:val="00136645"/>
    <w:rPr>
      <w:rFonts w:ascii="Segoe UI" w:hAnsi="Segoe UI" w:cs="Segoe UI" w:hint="default"/>
      <w:sz w:val="18"/>
      <w:szCs w:val="18"/>
    </w:rPr>
  </w:style>
  <w:style w:type="character" w:styleId="Fuerte">
    <w:name w:val="Strong"/>
    <w:basedOn w:val="Fuentedeprrafopredeter"/>
    <w:uiPriority w:val="22"/>
    <w:qFormat/>
    <w:rsid w:val="00136645"/>
    <w:rPr>
      <w:b/>
      <w:bCs/>
    </w:rPr>
  </w:style>
  <w:style w:type="character" w:customStyle="1" w:styleId="Mencionar3">
    <w:name w:val="Mencionar3"/>
    <w:basedOn w:val="Fuentedeprrafopredeter"/>
    <w:uiPriority w:val="99"/>
    <w:unhideWhenUsed/>
    <w:rPr>
      <w:color w:val="2B579A"/>
      <w:shd w:val="clear" w:color="auto" w:fill="E6E6E6"/>
    </w:rPr>
  </w:style>
  <w:style w:type="character" w:customStyle="1" w:styleId="ui-provider">
    <w:name w:val="ui-provider"/>
    <w:basedOn w:val="Fuentedeprrafopredeter"/>
    <w:rsid w:val="00794B1D"/>
  </w:style>
  <w:style w:type="paragraph" w:customStyle="1" w:styleId="TableParagraph">
    <w:name w:val="Table Paragraph"/>
    <w:basedOn w:val="Normal"/>
    <w:uiPriority w:val="1"/>
    <w:qFormat/>
    <w:rsid w:val="009B7772"/>
    <w:pPr>
      <w:widowControl w:val="0"/>
      <w:autoSpaceDE w:val="0"/>
      <w:autoSpaceDN w:val="0"/>
    </w:pPr>
    <w:rPr>
      <w:rFonts w:ascii="Verdana" w:eastAsia="Verdana" w:hAnsi="Verdana" w:cs="Verdana"/>
      <w:sz w:val="22"/>
      <w:szCs w:val="22"/>
      <w:lang w:val="es-ES" w:eastAsia="en-US"/>
    </w:rPr>
  </w:style>
  <w:style w:type="character" w:customStyle="1" w:styleId="Mencionar4">
    <w:name w:val="Mencionar4"/>
    <w:basedOn w:val="Fuentedeprrafopredeter"/>
    <w:uiPriority w:val="99"/>
    <w:unhideWhenUsed/>
    <w:rPr>
      <w:color w:val="2B579A"/>
      <w:shd w:val="clear" w:color="auto" w:fill="E6E6E6"/>
    </w:rPr>
  </w:style>
  <w:style w:type="paragraph" w:customStyle="1" w:styleId="paragraph">
    <w:name w:val="paragraph"/>
    <w:basedOn w:val="Normal"/>
    <w:rsid w:val="003D236C"/>
    <w:pPr>
      <w:spacing w:before="100" w:beforeAutospacing="1" w:after="100" w:afterAutospacing="1"/>
    </w:pPr>
    <w:rPr>
      <w:lang w:eastAsia="es-CO"/>
    </w:rPr>
  </w:style>
  <w:style w:type="character" w:customStyle="1" w:styleId="Mention2">
    <w:name w:val="Mention2"/>
    <w:basedOn w:val="Fuentedeprrafopredeter"/>
    <w:uiPriority w:val="99"/>
    <w:unhideWhenUsed/>
    <w:rsid w:val="00D6472B"/>
    <w:rPr>
      <w:color w:val="2B579A"/>
      <w:shd w:val="clear" w:color="auto" w:fill="E1DFDD"/>
    </w:rPr>
  </w:style>
  <w:style w:type="character" w:customStyle="1" w:styleId="Mencionar5">
    <w:name w:val="Mencionar5"/>
    <w:basedOn w:val="Fuentedeprrafopredeter"/>
    <w:uiPriority w:val="99"/>
    <w:unhideWhenUsed/>
    <w:rPr>
      <w:color w:val="2B579A"/>
      <w:shd w:val="clear" w:color="auto" w:fill="E6E6E6"/>
    </w:rPr>
  </w:style>
  <w:style w:type="character" w:styleId="Mencinsinresolver">
    <w:name w:val="Unresolved Mention"/>
    <w:basedOn w:val="Fuentedeprrafopredeter"/>
    <w:uiPriority w:val="99"/>
    <w:semiHidden/>
    <w:unhideWhenUsed/>
    <w:rsid w:val="003618E9"/>
    <w:rPr>
      <w:color w:val="605E5C"/>
      <w:shd w:val="clear" w:color="auto" w:fill="E1DFDD"/>
    </w:rPr>
  </w:style>
  <w:style w:type="character" w:styleId="Mencionar">
    <w:name w:val="Mention"/>
    <w:basedOn w:val="Fuentedeprrafopredeter"/>
    <w:uiPriority w:val="99"/>
    <w:unhideWhenUsed/>
    <w:rsid w:val="008321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88042">
      <w:bodyDiv w:val="1"/>
      <w:marLeft w:val="0"/>
      <w:marRight w:val="0"/>
      <w:marTop w:val="0"/>
      <w:marBottom w:val="0"/>
      <w:divBdr>
        <w:top w:val="none" w:sz="0" w:space="0" w:color="auto"/>
        <w:left w:val="none" w:sz="0" w:space="0" w:color="auto"/>
        <w:bottom w:val="none" w:sz="0" w:space="0" w:color="auto"/>
        <w:right w:val="none" w:sz="0" w:space="0" w:color="auto"/>
      </w:divBdr>
    </w:div>
    <w:div w:id="102961831">
      <w:bodyDiv w:val="1"/>
      <w:marLeft w:val="0"/>
      <w:marRight w:val="0"/>
      <w:marTop w:val="0"/>
      <w:marBottom w:val="0"/>
      <w:divBdr>
        <w:top w:val="none" w:sz="0" w:space="0" w:color="auto"/>
        <w:left w:val="none" w:sz="0" w:space="0" w:color="auto"/>
        <w:bottom w:val="none" w:sz="0" w:space="0" w:color="auto"/>
        <w:right w:val="none" w:sz="0" w:space="0" w:color="auto"/>
      </w:divBdr>
    </w:div>
    <w:div w:id="182787981">
      <w:bodyDiv w:val="1"/>
      <w:marLeft w:val="0"/>
      <w:marRight w:val="0"/>
      <w:marTop w:val="0"/>
      <w:marBottom w:val="0"/>
      <w:divBdr>
        <w:top w:val="none" w:sz="0" w:space="0" w:color="auto"/>
        <w:left w:val="none" w:sz="0" w:space="0" w:color="auto"/>
        <w:bottom w:val="none" w:sz="0" w:space="0" w:color="auto"/>
        <w:right w:val="none" w:sz="0" w:space="0" w:color="auto"/>
      </w:divBdr>
    </w:div>
    <w:div w:id="189267972">
      <w:bodyDiv w:val="1"/>
      <w:marLeft w:val="0"/>
      <w:marRight w:val="0"/>
      <w:marTop w:val="0"/>
      <w:marBottom w:val="0"/>
      <w:divBdr>
        <w:top w:val="none" w:sz="0" w:space="0" w:color="auto"/>
        <w:left w:val="none" w:sz="0" w:space="0" w:color="auto"/>
        <w:bottom w:val="none" w:sz="0" w:space="0" w:color="auto"/>
        <w:right w:val="none" w:sz="0" w:space="0" w:color="auto"/>
      </w:divBdr>
    </w:div>
    <w:div w:id="222911569">
      <w:bodyDiv w:val="1"/>
      <w:marLeft w:val="0"/>
      <w:marRight w:val="0"/>
      <w:marTop w:val="0"/>
      <w:marBottom w:val="0"/>
      <w:divBdr>
        <w:top w:val="none" w:sz="0" w:space="0" w:color="auto"/>
        <w:left w:val="none" w:sz="0" w:space="0" w:color="auto"/>
        <w:bottom w:val="none" w:sz="0" w:space="0" w:color="auto"/>
        <w:right w:val="none" w:sz="0" w:space="0" w:color="auto"/>
      </w:divBdr>
    </w:div>
    <w:div w:id="276761684">
      <w:bodyDiv w:val="1"/>
      <w:marLeft w:val="0"/>
      <w:marRight w:val="0"/>
      <w:marTop w:val="0"/>
      <w:marBottom w:val="0"/>
      <w:divBdr>
        <w:top w:val="none" w:sz="0" w:space="0" w:color="auto"/>
        <w:left w:val="none" w:sz="0" w:space="0" w:color="auto"/>
        <w:bottom w:val="none" w:sz="0" w:space="0" w:color="auto"/>
        <w:right w:val="none" w:sz="0" w:space="0" w:color="auto"/>
      </w:divBdr>
    </w:div>
    <w:div w:id="421147967">
      <w:bodyDiv w:val="1"/>
      <w:marLeft w:val="0"/>
      <w:marRight w:val="0"/>
      <w:marTop w:val="0"/>
      <w:marBottom w:val="0"/>
      <w:divBdr>
        <w:top w:val="none" w:sz="0" w:space="0" w:color="auto"/>
        <w:left w:val="none" w:sz="0" w:space="0" w:color="auto"/>
        <w:bottom w:val="none" w:sz="0" w:space="0" w:color="auto"/>
        <w:right w:val="none" w:sz="0" w:space="0" w:color="auto"/>
      </w:divBdr>
    </w:div>
    <w:div w:id="624122933">
      <w:bodyDiv w:val="1"/>
      <w:marLeft w:val="0"/>
      <w:marRight w:val="0"/>
      <w:marTop w:val="0"/>
      <w:marBottom w:val="0"/>
      <w:divBdr>
        <w:top w:val="none" w:sz="0" w:space="0" w:color="auto"/>
        <w:left w:val="none" w:sz="0" w:space="0" w:color="auto"/>
        <w:bottom w:val="none" w:sz="0" w:space="0" w:color="auto"/>
        <w:right w:val="none" w:sz="0" w:space="0" w:color="auto"/>
      </w:divBdr>
    </w:div>
    <w:div w:id="719330355">
      <w:bodyDiv w:val="1"/>
      <w:marLeft w:val="0"/>
      <w:marRight w:val="0"/>
      <w:marTop w:val="0"/>
      <w:marBottom w:val="0"/>
      <w:divBdr>
        <w:top w:val="none" w:sz="0" w:space="0" w:color="auto"/>
        <w:left w:val="none" w:sz="0" w:space="0" w:color="auto"/>
        <w:bottom w:val="none" w:sz="0" w:space="0" w:color="auto"/>
        <w:right w:val="none" w:sz="0" w:space="0" w:color="auto"/>
      </w:divBdr>
    </w:div>
    <w:div w:id="722218157">
      <w:bodyDiv w:val="1"/>
      <w:marLeft w:val="0"/>
      <w:marRight w:val="0"/>
      <w:marTop w:val="0"/>
      <w:marBottom w:val="0"/>
      <w:divBdr>
        <w:top w:val="none" w:sz="0" w:space="0" w:color="auto"/>
        <w:left w:val="none" w:sz="0" w:space="0" w:color="auto"/>
        <w:bottom w:val="none" w:sz="0" w:space="0" w:color="auto"/>
        <w:right w:val="none" w:sz="0" w:space="0" w:color="auto"/>
      </w:divBdr>
    </w:div>
    <w:div w:id="1110854478">
      <w:bodyDiv w:val="1"/>
      <w:marLeft w:val="0"/>
      <w:marRight w:val="0"/>
      <w:marTop w:val="0"/>
      <w:marBottom w:val="0"/>
      <w:divBdr>
        <w:top w:val="none" w:sz="0" w:space="0" w:color="auto"/>
        <w:left w:val="none" w:sz="0" w:space="0" w:color="auto"/>
        <w:bottom w:val="none" w:sz="0" w:space="0" w:color="auto"/>
        <w:right w:val="none" w:sz="0" w:space="0" w:color="auto"/>
      </w:divBdr>
    </w:div>
    <w:div w:id="1353602710">
      <w:bodyDiv w:val="1"/>
      <w:marLeft w:val="0"/>
      <w:marRight w:val="0"/>
      <w:marTop w:val="0"/>
      <w:marBottom w:val="0"/>
      <w:divBdr>
        <w:top w:val="none" w:sz="0" w:space="0" w:color="auto"/>
        <w:left w:val="none" w:sz="0" w:space="0" w:color="auto"/>
        <w:bottom w:val="none" w:sz="0" w:space="0" w:color="auto"/>
        <w:right w:val="none" w:sz="0" w:space="0" w:color="auto"/>
      </w:divBdr>
      <w:divsChild>
        <w:div w:id="210844054">
          <w:marLeft w:val="0"/>
          <w:marRight w:val="0"/>
          <w:marTop w:val="0"/>
          <w:marBottom w:val="0"/>
          <w:divBdr>
            <w:top w:val="none" w:sz="0" w:space="0" w:color="auto"/>
            <w:left w:val="none" w:sz="0" w:space="0" w:color="auto"/>
            <w:bottom w:val="none" w:sz="0" w:space="0" w:color="auto"/>
            <w:right w:val="none" w:sz="0" w:space="0" w:color="auto"/>
          </w:divBdr>
          <w:divsChild>
            <w:div w:id="228615525">
              <w:marLeft w:val="0"/>
              <w:marRight w:val="0"/>
              <w:marTop w:val="0"/>
              <w:marBottom w:val="0"/>
              <w:divBdr>
                <w:top w:val="none" w:sz="0" w:space="0" w:color="auto"/>
                <w:left w:val="none" w:sz="0" w:space="0" w:color="auto"/>
                <w:bottom w:val="none" w:sz="0" w:space="0" w:color="auto"/>
                <w:right w:val="none" w:sz="0" w:space="0" w:color="auto"/>
              </w:divBdr>
              <w:divsChild>
                <w:div w:id="867639919">
                  <w:marLeft w:val="0"/>
                  <w:marRight w:val="0"/>
                  <w:marTop w:val="0"/>
                  <w:marBottom w:val="0"/>
                  <w:divBdr>
                    <w:top w:val="none" w:sz="0" w:space="0" w:color="auto"/>
                    <w:left w:val="none" w:sz="0" w:space="0" w:color="auto"/>
                    <w:bottom w:val="none" w:sz="0" w:space="0" w:color="auto"/>
                    <w:right w:val="none" w:sz="0" w:space="0" w:color="auto"/>
                  </w:divBdr>
                  <w:divsChild>
                    <w:div w:id="13450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349627">
      <w:bodyDiv w:val="1"/>
      <w:marLeft w:val="0"/>
      <w:marRight w:val="0"/>
      <w:marTop w:val="0"/>
      <w:marBottom w:val="0"/>
      <w:divBdr>
        <w:top w:val="none" w:sz="0" w:space="0" w:color="auto"/>
        <w:left w:val="none" w:sz="0" w:space="0" w:color="auto"/>
        <w:bottom w:val="none" w:sz="0" w:space="0" w:color="auto"/>
        <w:right w:val="none" w:sz="0" w:space="0" w:color="auto"/>
      </w:divBdr>
    </w:div>
    <w:div w:id="1552380389">
      <w:bodyDiv w:val="1"/>
      <w:marLeft w:val="0"/>
      <w:marRight w:val="0"/>
      <w:marTop w:val="0"/>
      <w:marBottom w:val="0"/>
      <w:divBdr>
        <w:top w:val="none" w:sz="0" w:space="0" w:color="auto"/>
        <w:left w:val="none" w:sz="0" w:space="0" w:color="auto"/>
        <w:bottom w:val="none" w:sz="0" w:space="0" w:color="auto"/>
        <w:right w:val="none" w:sz="0" w:space="0" w:color="auto"/>
      </w:divBdr>
      <w:divsChild>
        <w:div w:id="516307264">
          <w:marLeft w:val="0"/>
          <w:marRight w:val="0"/>
          <w:marTop w:val="0"/>
          <w:marBottom w:val="0"/>
          <w:divBdr>
            <w:top w:val="none" w:sz="0" w:space="0" w:color="auto"/>
            <w:left w:val="none" w:sz="0" w:space="0" w:color="auto"/>
            <w:bottom w:val="none" w:sz="0" w:space="0" w:color="auto"/>
            <w:right w:val="none" w:sz="0" w:space="0" w:color="auto"/>
          </w:divBdr>
          <w:divsChild>
            <w:div w:id="1538737861">
              <w:marLeft w:val="0"/>
              <w:marRight w:val="0"/>
              <w:marTop w:val="0"/>
              <w:marBottom w:val="0"/>
              <w:divBdr>
                <w:top w:val="none" w:sz="0" w:space="0" w:color="auto"/>
                <w:left w:val="none" w:sz="0" w:space="0" w:color="auto"/>
                <w:bottom w:val="none" w:sz="0" w:space="0" w:color="auto"/>
                <w:right w:val="none" w:sz="0" w:space="0" w:color="auto"/>
              </w:divBdr>
              <w:divsChild>
                <w:div w:id="1727755521">
                  <w:marLeft w:val="0"/>
                  <w:marRight w:val="0"/>
                  <w:marTop w:val="0"/>
                  <w:marBottom w:val="0"/>
                  <w:divBdr>
                    <w:top w:val="none" w:sz="0" w:space="0" w:color="auto"/>
                    <w:left w:val="none" w:sz="0" w:space="0" w:color="auto"/>
                    <w:bottom w:val="none" w:sz="0" w:space="0" w:color="auto"/>
                    <w:right w:val="none" w:sz="0" w:space="0" w:color="auto"/>
                  </w:divBdr>
                  <w:divsChild>
                    <w:div w:id="12335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9110">
      <w:bodyDiv w:val="1"/>
      <w:marLeft w:val="0"/>
      <w:marRight w:val="0"/>
      <w:marTop w:val="0"/>
      <w:marBottom w:val="0"/>
      <w:divBdr>
        <w:top w:val="none" w:sz="0" w:space="0" w:color="auto"/>
        <w:left w:val="none" w:sz="0" w:space="0" w:color="auto"/>
        <w:bottom w:val="none" w:sz="0" w:space="0" w:color="auto"/>
        <w:right w:val="none" w:sz="0" w:space="0" w:color="auto"/>
      </w:divBdr>
    </w:div>
    <w:div w:id="1649475668">
      <w:bodyDiv w:val="1"/>
      <w:marLeft w:val="0"/>
      <w:marRight w:val="0"/>
      <w:marTop w:val="0"/>
      <w:marBottom w:val="0"/>
      <w:divBdr>
        <w:top w:val="none" w:sz="0" w:space="0" w:color="auto"/>
        <w:left w:val="none" w:sz="0" w:space="0" w:color="auto"/>
        <w:bottom w:val="none" w:sz="0" w:space="0" w:color="auto"/>
        <w:right w:val="none" w:sz="0" w:space="0" w:color="auto"/>
      </w:divBdr>
    </w:div>
    <w:div w:id="1689063728">
      <w:bodyDiv w:val="1"/>
      <w:marLeft w:val="0"/>
      <w:marRight w:val="0"/>
      <w:marTop w:val="0"/>
      <w:marBottom w:val="0"/>
      <w:divBdr>
        <w:top w:val="none" w:sz="0" w:space="0" w:color="auto"/>
        <w:left w:val="none" w:sz="0" w:space="0" w:color="auto"/>
        <w:bottom w:val="none" w:sz="0" w:space="0" w:color="auto"/>
        <w:right w:val="none" w:sz="0" w:space="0" w:color="auto"/>
      </w:divBdr>
    </w:div>
    <w:div w:id="1771662575">
      <w:bodyDiv w:val="1"/>
      <w:marLeft w:val="0"/>
      <w:marRight w:val="0"/>
      <w:marTop w:val="0"/>
      <w:marBottom w:val="0"/>
      <w:divBdr>
        <w:top w:val="none" w:sz="0" w:space="0" w:color="auto"/>
        <w:left w:val="none" w:sz="0" w:space="0" w:color="auto"/>
        <w:bottom w:val="none" w:sz="0" w:space="0" w:color="auto"/>
        <w:right w:val="none" w:sz="0" w:space="0" w:color="auto"/>
      </w:divBdr>
    </w:div>
    <w:div w:id="1846823941">
      <w:bodyDiv w:val="1"/>
      <w:marLeft w:val="0"/>
      <w:marRight w:val="0"/>
      <w:marTop w:val="0"/>
      <w:marBottom w:val="0"/>
      <w:divBdr>
        <w:top w:val="none" w:sz="0" w:space="0" w:color="auto"/>
        <w:left w:val="none" w:sz="0" w:space="0" w:color="auto"/>
        <w:bottom w:val="none" w:sz="0" w:space="0" w:color="auto"/>
        <w:right w:val="none" w:sz="0" w:space="0" w:color="auto"/>
      </w:divBdr>
    </w:div>
    <w:div w:id="1917931863">
      <w:bodyDiv w:val="1"/>
      <w:marLeft w:val="0"/>
      <w:marRight w:val="0"/>
      <w:marTop w:val="0"/>
      <w:marBottom w:val="0"/>
      <w:divBdr>
        <w:top w:val="none" w:sz="0" w:space="0" w:color="auto"/>
        <w:left w:val="none" w:sz="0" w:space="0" w:color="auto"/>
        <w:bottom w:val="none" w:sz="0" w:space="0" w:color="auto"/>
        <w:right w:val="none" w:sz="0" w:space="0" w:color="auto"/>
      </w:divBdr>
    </w:div>
    <w:div w:id="2024820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4" ma:contentTypeDescription="Crear nuevo documento." ma:contentTypeScope="" ma:versionID="dfa69605d7b2ab067b9582ccb3e2f0bc">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91bad17feb83828f4497b17fae30cd17"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SearchProperties" minOccurs="0"/>
                <xsd:element ref="ns2:MediaServiceObjectDetectorVersion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A2145E-693F-482C-AC05-ACFE63DC9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BF92A6-9BAC-46AE-A35E-E4B844E6D18D}">
  <ds:schemaRefs>
    <ds:schemaRef ds:uri="http://schemas.openxmlformats.org/officeDocument/2006/bibliography"/>
  </ds:schemaRefs>
</ds:datastoreItem>
</file>

<file path=customXml/itemProps3.xml><?xml version="1.0" encoding="utf-8"?>
<ds:datastoreItem xmlns:ds="http://schemas.openxmlformats.org/officeDocument/2006/customXml" ds:itemID="{54A9FEAA-BF59-4007-92B7-D10FA6159355}">
  <ds:schemaRefs>
    <ds:schemaRef ds:uri="http://schemas.microsoft.com/sharepoint/v3/contenttype/forms"/>
  </ds:schemaRefs>
</ds:datastoreItem>
</file>

<file path=customXml/itemProps4.xml><?xml version="1.0" encoding="utf-8"?>
<ds:datastoreItem xmlns:ds="http://schemas.openxmlformats.org/officeDocument/2006/customXml" ds:itemID="{112037E8-2AFB-4D54-B00A-CE605C1C18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6</Pages>
  <Words>3493</Words>
  <Characters>19215</Characters>
  <Application>Microsoft Office Word</Application>
  <DocSecurity>0</DocSecurity>
  <Lines>160</Lines>
  <Paragraphs>45</Paragraphs>
  <ScaleCrop>false</ScaleCrop>
  <Company/>
  <LinksUpToDate>false</LinksUpToDate>
  <CharactersWithSpaces>22663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NAVIA REVOLLO</dc:creator>
  <cp:keywords/>
  <dc:description/>
  <cp:lastModifiedBy>JOHAN ESTEBAN MENDIETA CASTANEDA</cp:lastModifiedBy>
  <cp:revision>55</cp:revision>
  <cp:lastPrinted>2024-09-04T19:12:00Z</cp:lastPrinted>
  <dcterms:created xsi:type="dcterms:W3CDTF">2026-04-10T00:49:00Z</dcterms:created>
  <dcterms:modified xsi:type="dcterms:W3CDTF">2026-06-25T16:01:00Z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ies>
</file>